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561FF" w14:textId="1D302160" w:rsidR="00803877" w:rsidRDefault="005E0FCC">
      <w:pPr>
        <w:pBdr>
          <w:top w:val="nil"/>
          <w:left w:val="nil"/>
          <w:bottom w:val="nil"/>
          <w:right w:val="nil"/>
          <w:between w:val="nil"/>
        </w:pBdr>
        <w:tabs>
          <w:tab w:val="right" w:pos="9639"/>
        </w:tabs>
        <w:spacing w:after="0" w:line="240" w:lineRule="auto"/>
        <w:ind w:left="0" w:hanging="2"/>
        <w:rPr>
          <w:rFonts w:ascii="Arial" w:eastAsia="Arial" w:hAnsi="Arial" w:cs="Arial"/>
          <w:color w:val="000000"/>
          <w:sz w:val="28"/>
          <w:szCs w:val="28"/>
        </w:rPr>
      </w:pPr>
      <w:r>
        <w:rPr>
          <w:rFonts w:ascii="Arial" w:eastAsia="Arial" w:hAnsi="Arial" w:cs="Arial"/>
          <w:b/>
          <w:color w:val="000000"/>
          <w:sz w:val="24"/>
          <w:szCs w:val="24"/>
        </w:rPr>
        <w:t>3GPP TSG-SA WG1 Meeting #8</w:t>
      </w:r>
      <w:r w:rsidR="00AF01EF">
        <w:rPr>
          <w:rFonts w:ascii="Arial" w:eastAsia="Arial" w:hAnsi="Arial" w:cs="Arial"/>
          <w:b/>
          <w:color w:val="000000"/>
          <w:sz w:val="24"/>
          <w:szCs w:val="24"/>
        </w:rPr>
        <w:t>8</w:t>
      </w:r>
      <w:r>
        <w:rPr>
          <w:rFonts w:ascii="Arial" w:eastAsia="Arial" w:hAnsi="Arial" w:cs="Arial"/>
          <w:b/>
          <w:i/>
          <w:color w:val="000000"/>
          <w:sz w:val="28"/>
          <w:szCs w:val="28"/>
        </w:rPr>
        <w:tab/>
      </w:r>
      <w:r w:rsidR="00010224">
        <w:rPr>
          <w:rFonts w:ascii="Arial" w:eastAsia="Arial" w:hAnsi="Arial" w:cs="Arial"/>
          <w:b/>
          <w:i/>
          <w:color w:val="000000"/>
          <w:sz w:val="28"/>
          <w:szCs w:val="28"/>
        </w:rPr>
        <w:t>S1-19</w:t>
      </w:r>
      <w:r w:rsidR="007C14A1" w:rsidRPr="007C14A1">
        <w:rPr>
          <w:rFonts w:ascii="Arial" w:eastAsia="Arial" w:hAnsi="Arial" w:cs="Arial" w:hint="eastAsia"/>
          <w:b/>
          <w:i/>
          <w:color w:val="000000"/>
          <w:sz w:val="28"/>
          <w:szCs w:val="28"/>
        </w:rPr>
        <w:t>3043</w:t>
      </w:r>
      <w:r w:rsidR="00010224">
        <w:rPr>
          <w:rFonts w:ascii="Arial" w:eastAsia="Arial" w:hAnsi="Arial" w:cs="Arial"/>
          <w:b/>
          <w:i/>
          <w:color w:val="000000"/>
          <w:sz w:val="28"/>
          <w:szCs w:val="28"/>
        </w:rPr>
        <w:t xml:space="preserve"> </w:t>
      </w:r>
    </w:p>
    <w:p w14:paraId="356D6168" w14:textId="38003C65" w:rsidR="00803877" w:rsidRDefault="00AF01E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b/>
          <w:color w:val="000000"/>
          <w:sz w:val="24"/>
          <w:szCs w:val="24"/>
        </w:rPr>
        <w:t>Reno</w:t>
      </w:r>
      <w:r w:rsidR="005E0FCC">
        <w:rPr>
          <w:rFonts w:ascii="Arial" w:eastAsia="Arial" w:hAnsi="Arial" w:cs="Arial"/>
          <w:b/>
          <w:color w:val="000000"/>
          <w:sz w:val="24"/>
          <w:szCs w:val="24"/>
        </w:rPr>
        <w:t xml:space="preserve">, </w:t>
      </w:r>
      <w:r>
        <w:rPr>
          <w:rFonts w:ascii="Arial" w:eastAsia="Arial" w:hAnsi="Arial" w:cs="Arial"/>
          <w:b/>
          <w:color w:val="000000"/>
          <w:sz w:val="24"/>
          <w:szCs w:val="24"/>
        </w:rPr>
        <w:t>Nevada, US,</w:t>
      </w:r>
      <w:r w:rsidR="005E0FCC">
        <w:rPr>
          <w:rFonts w:ascii="Arial" w:eastAsia="Arial" w:hAnsi="Arial" w:cs="Arial"/>
          <w:b/>
          <w:color w:val="000000"/>
          <w:sz w:val="24"/>
          <w:szCs w:val="24"/>
        </w:rPr>
        <w:t xml:space="preserve"> </w:t>
      </w:r>
      <w:r>
        <w:rPr>
          <w:rFonts w:ascii="Arial" w:eastAsia="Arial" w:hAnsi="Arial" w:cs="Arial"/>
          <w:b/>
          <w:color w:val="000000"/>
          <w:sz w:val="24"/>
          <w:szCs w:val="24"/>
        </w:rPr>
        <w:t>18-22</w:t>
      </w:r>
      <w:r w:rsidR="005E0FCC">
        <w:rPr>
          <w:rFonts w:ascii="Arial" w:eastAsia="Arial" w:hAnsi="Arial" w:cs="Arial"/>
          <w:b/>
          <w:color w:val="000000"/>
          <w:sz w:val="24"/>
          <w:szCs w:val="24"/>
        </w:rPr>
        <w:t xml:space="preserve"> </w:t>
      </w:r>
      <w:r>
        <w:rPr>
          <w:rFonts w:ascii="Arial" w:eastAsia="Arial" w:hAnsi="Arial" w:cs="Arial"/>
          <w:b/>
          <w:color w:val="000000"/>
          <w:sz w:val="24"/>
          <w:szCs w:val="24"/>
        </w:rPr>
        <w:t>November</w:t>
      </w:r>
      <w:r w:rsidR="005E0FCC">
        <w:rPr>
          <w:rFonts w:ascii="Arial" w:eastAsia="Arial" w:hAnsi="Arial" w:cs="Arial"/>
          <w:b/>
          <w:color w:val="000000"/>
          <w:sz w:val="24"/>
          <w:szCs w:val="24"/>
        </w:rPr>
        <w:t xml:space="preserve"> 2019</w:t>
      </w:r>
      <w:r w:rsidR="00517AB3">
        <w:rPr>
          <w:rFonts w:ascii="Arial" w:eastAsia="Arial" w:hAnsi="Arial" w:cs="Arial"/>
          <w:b/>
          <w:color w:val="000000"/>
          <w:sz w:val="24"/>
          <w:szCs w:val="24"/>
        </w:rPr>
        <w:t xml:space="preserve">    </w:t>
      </w:r>
      <w:r w:rsidR="00517AB3">
        <w:rPr>
          <w:rFonts w:ascii="Arial" w:eastAsia="Arial" w:hAnsi="Arial" w:cs="Arial"/>
          <w:b/>
          <w:color w:val="000000"/>
          <w:sz w:val="24"/>
          <w:szCs w:val="24"/>
        </w:rPr>
        <w:tab/>
      </w:r>
      <w:r w:rsidR="00517AB3">
        <w:rPr>
          <w:rFonts w:ascii="Arial" w:eastAsia="Arial" w:hAnsi="Arial" w:cs="Arial"/>
          <w:b/>
          <w:color w:val="000000"/>
          <w:sz w:val="24"/>
          <w:szCs w:val="24"/>
        </w:rPr>
        <w:tab/>
      </w:r>
      <w:r w:rsidR="00D84A15">
        <w:rPr>
          <w:rFonts w:ascii="Arial" w:eastAsia="Arial" w:hAnsi="Arial" w:cs="Arial"/>
          <w:b/>
          <w:color w:val="000000"/>
          <w:sz w:val="24"/>
          <w:szCs w:val="24"/>
        </w:rPr>
        <w:tab/>
        <w:t xml:space="preserve">         </w:t>
      </w:r>
      <w:r w:rsidR="005E0FCC">
        <w:rPr>
          <w:rFonts w:ascii="Arial" w:eastAsia="Arial" w:hAnsi="Arial" w:cs="Arial"/>
          <w:b/>
          <w:i/>
          <w:color w:val="0070C0"/>
        </w:rPr>
        <w:t>(revision of S1-19</w:t>
      </w:r>
      <w:r w:rsidR="005E752E">
        <w:rPr>
          <w:rFonts w:ascii="Arial" w:eastAsia="Arial" w:hAnsi="Arial" w:cs="Arial"/>
          <w:b/>
          <w:i/>
          <w:color w:val="0070C0"/>
        </w:rPr>
        <w:t>XX</w:t>
      </w:r>
      <w:bookmarkStart w:id="0" w:name="_GoBack"/>
      <w:bookmarkEnd w:id="0"/>
      <w:r w:rsidR="005E752E">
        <w:rPr>
          <w:rFonts w:ascii="Arial" w:eastAsia="Arial" w:hAnsi="Arial" w:cs="Arial"/>
          <w:b/>
          <w:i/>
          <w:color w:val="0070C0"/>
        </w:rPr>
        <w:t>XX</w:t>
      </w:r>
      <w:r w:rsidR="005E0FCC">
        <w:rPr>
          <w:rFonts w:ascii="Arial" w:eastAsia="Arial" w:hAnsi="Arial" w:cs="Arial"/>
          <w:b/>
          <w:i/>
          <w:color w:val="0070C0"/>
        </w:rPr>
        <w:t>)</w:t>
      </w:r>
    </w:p>
    <w:tbl>
      <w:tblPr>
        <w:tblStyle w:val="af7"/>
        <w:tblW w:w="9641"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03877" w14:paraId="400C5A73" w14:textId="77777777">
        <w:tc>
          <w:tcPr>
            <w:tcW w:w="9641" w:type="dxa"/>
            <w:gridSpan w:val="9"/>
            <w:tcBorders>
              <w:top w:val="single" w:sz="4" w:space="0" w:color="000000"/>
              <w:left w:val="single" w:sz="4" w:space="0" w:color="000000"/>
              <w:right w:val="single" w:sz="4" w:space="0" w:color="000000"/>
            </w:tcBorders>
          </w:tcPr>
          <w:p w14:paraId="403EB0AB" w14:textId="77777777" w:rsidR="00803877" w:rsidRDefault="005E0FCC">
            <w:pPr>
              <w:pBdr>
                <w:top w:val="nil"/>
                <w:left w:val="nil"/>
                <w:bottom w:val="nil"/>
                <w:right w:val="nil"/>
                <w:between w:val="nil"/>
              </w:pBdr>
              <w:spacing w:after="0" w:line="240" w:lineRule="auto"/>
              <w:jc w:val="right"/>
              <w:rPr>
                <w:rFonts w:ascii="Arial" w:eastAsia="Arial" w:hAnsi="Arial" w:cs="Arial"/>
                <w:color w:val="000000"/>
              </w:rPr>
            </w:pPr>
            <w:r>
              <w:rPr>
                <w:rFonts w:ascii="Arial" w:eastAsia="Arial" w:hAnsi="Arial" w:cs="Arial"/>
                <w:i/>
                <w:color w:val="000000"/>
                <w:sz w:val="14"/>
                <w:szCs w:val="14"/>
              </w:rPr>
              <w:t>CR-Form-v11.2</w:t>
            </w:r>
          </w:p>
        </w:tc>
      </w:tr>
      <w:tr w:rsidR="00803877" w14:paraId="7B68BDA7" w14:textId="77777777">
        <w:tc>
          <w:tcPr>
            <w:tcW w:w="9641" w:type="dxa"/>
            <w:gridSpan w:val="9"/>
            <w:tcBorders>
              <w:left w:val="single" w:sz="4" w:space="0" w:color="000000"/>
              <w:right w:val="single" w:sz="4" w:space="0" w:color="000000"/>
            </w:tcBorders>
          </w:tcPr>
          <w:p w14:paraId="34F6CECF" w14:textId="77777777"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32"/>
                <w:szCs w:val="32"/>
              </w:rPr>
              <w:t>CHANGE REQUEST</w:t>
            </w:r>
          </w:p>
        </w:tc>
      </w:tr>
      <w:tr w:rsidR="00803877" w14:paraId="56CAA53A" w14:textId="77777777">
        <w:tc>
          <w:tcPr>
            <w:tcW w:w="9641" w:type="dxa"/>
            <w:gridSpan w:val="9"/>
            <w:tcBorders>
              <w:left w:val="single" w:sz="4" w:space="0" w:color="000000"/>
              <w:right w:val="single" w:sz="4" w:space="0" w:color="000000"/>
            </w:tcBorders>
          </w:tcPr>
          <w:p w14:paraId="7C40A36E"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184C0CA4" w14:textId="77777777">
        <w:tc>
          <w:tcPr>
            <w:tcW w:w="142" w:type="dxa"/>
            <w:tcBorders>
              <w:left w:val="single" w:sz="4" w:space="0" w:color="000000"/>
            </w:tcBorders>
            <w:shd w:val="clear" w:color="auto" w:fill="auto"/>
          </w:tcPr>
          <w:p w14:paraId="37317C0F" w14:textId="77777777" w:rsidR="00803877" w:rsidRDefault="00803877">
            <w:pPr>
              <w:pBdr>
                <w:top w:val="nil"/>
                <w:left w:val="nil"/>
                <w:bottom w:val="nil"/>
                <w:right w:val="nil"/>
                <w:between w:val="nil"/>
              </w:pBdr>
              <w:spacing w:after="0" w:line="240" w:lineRule="auto"/>
              <w:ind w:left="0" w:hanging="2"/>
              <w:jc w:val="right"/>
              <w:rPr>
                <w:rFonts w:ascii="Arial" w:eastAsia="Arial" w:hAnsi="Arial" w:cs="Arial"/>
                <w:color w:val="000000"/>
              </w:rPr>
            </w:pPr>
          </w:p>
        </w:tc>
        <w:tc>
          <w:tcPr>
            <w:tcW w:w="2126" w:type="dxa"/>
            <w:shd w:val="clear" w:color="auto" w:fill="FFFFB3"/>
          </w:tcPr>
          <w:p w14:paraId="00712B10" w14:textId="77777777" w:rsidR="00803877" w:rsidRDefault="005E0FCC">
            <w:pPr>
              <w:pBdr>
                <w:top w:val="nil"/>
                <w:left w:val="nil"/>
                <w:bottom w:val="nil"/>
                <w:right w:val="nil"/>
                <w:between w:val="nil"/>
              </w:pBdr>
              <w:spacing w:after="0" w:line="240" w:lineRule="auto"/>
              <w:ind w:left="1" w:hanging="3"/>
              <w:rPr>
                <w:rFonts w:ascii="Arial" w:eastAsia="Arial" w:hAnsi="Arial" w:cs="Arial"/>
                <w:color w:val="000000"/>
                <w:sz w:val="28"/>
                <w:szCs w:val="28"/>
              </w:rPr>
            </w:pPr>
            <w:r>
              <w:rPr>
                <w:rFonts w:ascii="Arial" w:eastAsia="Arial" w:hAnsi="Arial" w:cs="Arial"/>
                <w:b/>
                <w:color w:val="000000"/>
                <w:sz w:val="28"/>
                <w:szCs w:val="28"/>
              </w:rPr>
              <w:t>22.125</w:t>
            </w:r>
          </w:p>
        </w:tc>
        <w:tc>
          <w:tcPr>
            <w:tcW w:w="709" w:type="dxa"/>
            <w:shd w:val="clear" w:color="auto" w:fill="auto"/>
          </w:tcPr>
          <w:p w14:paraId="108DAF9A" w14:textId="77777777"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26964F8F" w14:textId="5A7D276E" w:rsidR="00803877" w:rsidRDefault="005E0FCC">
            <w:pPr>
              <w:pBdr>
                <w:top w:val="nil"/>
                <w:left w:val="nil"/>
                <w:bottom w:val="nil"/>
                <w:right w:val="nil"/>
                <w:between w:val="nil"/>
              </w:pBdr>
              <w:spacing w:after="0" w:line="240" w:lineRule="auto"/>
              <w:ind w:left="1" w:hanging="3"/>
              <w:rPr>
                <w:rFonts w:ascii="Arial" w:eastAsia="Arial" w:hAnsi="Arial" w:cs="Arial"/>
                <w:color w:val="000000"/>
              </w:rPr>
            </w:pPr>
            <w:r>
              <w:rPr>
                <w:rFonts w:ascii="Arial" w:eastAsia="Arial" w:hAnsi="Arial" w:cs="Arial"/>
                <w:b/>
                <w:color w:val="000000"/>
                <w:sz w:val="28"/>
                <w:szCs w:val="28"/>
              </w:rPr>
              <w:t>00</w:t>
            </w:r>
            <w:r w:rsidR="007C14A1" w:rsidRPr="007C14A1">
              <w:rPr>
                <w:rFonts w:ascii="Arial" w:eastAsia="Arial" w:hAnsi="Arial" w:cs="Arial" w:hint="eastAsia"/>
                <w:b/>
                <w:color w:val="000000"/>
                <w:sz w:val="28"/>
                <w:szCs w:val="28"/>
              </w:rPr>
              <w:t>2</w:t>
            </w:r>
            <w:r>
              <w:rPr>
                <w:rFonts w:ascii="Arial" w:eastAsia="Arial" w:hAnsi="Arial" w:cs="Arial"/>
                <w:b/>
                <w:color w:val="000000"/>
                <w:sz w:val="28"/>
                <w:szCs w:val="28"/>
              </w:rPr>
              <w:t>6</w:t>
            </w:r>
          </w:p>
        </w:tc>
        <w:tc>
          <w:tcPr>
            <w:tcW w:w="709" w:type="dxa"/>
            <w:shd w:val="clear" w:color="auto" w:fill="auto"/>
          </w:tcPr>
          <w:p w14:paraId="6F76F128" w14:textId="77777777" w:rsidR="00803877" w:rsidRDefault="005E0FCC">
            <w:pPr>
              <w:pBdr>
                <w:top w:val="nil"/>
                <w:left w:val="nil"/>
                <w:bottom w:val="nil"/>
                <w:right w:val="nil"/>
                <w:between w:val="nil"/>
              </w:pBdr>
              <w:tabs>
                <w:tab w:val="right" w:pos="625"/>
              </w:tabs>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14:paraId="410E89AC" w14:textId="0E5E92B6" w:rsidR="00803877" w:rsidRDefault="007C14A1">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Theme="minorEastAsia" w:hAnsiTheme="minorEastAsia" w:cs="Arial" w:hint="eastAsia"/>
                <w:b/>
                <w:color w:val="000000"/>
                <w:sz w:val="28"/>
                <w:szCs w:val="28"/>
                <w:lang w:eastAsia="zh-CN"/>
              </w:rPr>
              <w:t>0</w:t>
            </w:r>
          </w:p>
        </w:tc>
        <w:tc>
          <w:tcPr>
            <w:tcW w:w="2693" w:type="dxa"/>
            <w:shd w:val="clear" w:color="auto" w:fill="auto"/>
          </w:tcPr>
          <w:p w14:paraId="65C47090" w14:textId="77777777" w:rsidR="00803877" w:rsidRDefault="005E0FCC">
            <w:pPr>
              <w:pBdr>
                <w:top w:val="nil"/>
                <w:left w:val="nil"/>
                <w:bottom w:val="nil"/>
                <w:right w:val="nil"/>
                <w:between w:val="nil"/>
              </w:pBdr>
              <w:tabs>
                <w:tab w:val="right" w:pos="1825"/>
              </w:tabs>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14:paraId="3C1F1F6D" w14:textId="027E6246"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32"/>
                <w:szCs w:val="32"/>
              </w:rPr>
              <w:t>1</w:t>
            </w:r>
            <w:r w:rsidR="0058225B">
              <w:rPr>
                <w:rFonts w:ascii="Arial" w:eastAsia="Arial" w:hAnsi="Arial" w:cs="Arial"/>
                <w:b/>
                <w:color w:val="000000"/>
                <w:sz w:val="32"/>
                <w:szCs w:val="32"/>
              </w:rPr>
              <w:t>7</w:t>
            </w:r>
            <w:r>
              <w:rPr>
                <w:rFonts w:ascii="Arial" w:eastAsia="Arial" w:hAnsi="Arial" w:cs="Arial"/>
                <w:b/>
                <w:color w:val="000000"/>
                <w:sz w:val="32"/>
                <w:szCs w:val="32"/>
              </w:rPr>
              <w:t>.</w:t>
            </w:r>
            <w:r w:rsidR="0058225B">
              <w:rPr>
                <w:rFonts w:ascii="Arial" w:eastAsia="Arial" w:hAnsi="Arial" w:cs="Arial"/>
                <w:b/>
                <w:color w:val="000000"/>
                <w:sz w:val="32"/>
                <w:szCs w:val="32"/>
              </w:rPr>
              <w:t>0</w:t>
            </w:r>
            <w:r>
              <w:rPr>
                <w:rFonts w:ascii="Arial" w:eastAsia="Arial" w:hAnsi="Arial" w:cs="Arial"/>
                <w:b/>
                <w:color w:val="000000"/>
                <w:sz w:val="32"/>
                <w:szCs w:val="32"/>
              </w:rPr>
              <w:t>.0</w:t>
            </w:r>
          </w:p>
        </w:tc>
        <w:tc>
          <w:tcPr>
            <w:tcW w:w="143" w:type="dxa"/>
            <w:tcBorders>
              <w:right w:val="single" w:sz="4" w:space="0" w:color="000000"/>
            </w:tcBorders>
          </w:tcPr>
          <w:p w14:paraId="11056DA5"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2BEBEAD0" w14:textId="77777777">
        <w:tc>
          <w:tcPr>
            <w:tcW w:w="9641" w:type="dxa"/>
            <w:gridSpan w:val="9"/>
            <w:tcBorders>
              <w:left w:val="single" w:sz="4" w:space="0" w:color="000000"/>
              <w:right w:val="single" w:sz="4" w:space="0" w:color="000000"/>
            </w:tcBorders>
          </w:tcPr>
          <w:p w14:paraId="388D9DC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3E006CAE" w14:textId="77777777">
        <w:tc>
          <w:tcPr>
            <w:tcW w:w="9641" w:type="dxa"/>
            <w:gridSpan w:val="9"/>
            <w:tcBorders>
              <w:top w:val="single" w:sz="4" w:space="0" w:color="000000"/>
            </w:tcBorders>
          </w:tcPr>
          <w:p w14:paraId="149BF48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bookmarkStart w:id="1" w:name="_heading=h.gjdgxs" w:colFirst="0" w:colLast="0"/>
            <w:bookmarkEnd w:id="1"/>
            <w:r>
              <w:rPr>
                <w:rFonts w:ascii="Arial" w:eastAsia="Arial" w:hAnsi="Arial" w:cs="Arial"/>
                <w:i/>
                <w:color w:val="000000"/>
              </w:rPr>
              <w:t xml:space="preserve">For </w:t>
            </w:r>
            <w:hyperlink r:id="rId9">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803877" w14:paraId="51C7E584" w14:textId="77777777">
        <w:tc>
          <w:tcPr>
            <w:tcW w:w="9641" w:type="dxa"/>
            <w:gridSpan w:val="9"/>
          </w:tcPr>
          <w:p w14:paraId="31562B4D"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bl>
    <w:p w14:paraId="7CBCC9CC" w14:textId="77777777" w:rsidR="00803877" w:rsidRDefault="00803877">
      <w:pPr>
        <w:rPr>
          <w:sz w:val="8"/>
          <w:szCs w:val="8"/>
        </w:rPr>
      </w:pPr>
    </w:p>
    <w:tbl>
      <w:tblPr>
        <w:tblStyle w:val="af8"/>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03877" w14:paraId="22AE8F19" w14:textId="77777777">
        <w:tc>
          <w:tcPr>
            <w:tcW w:w="2835" w:type="dxa"/>
            <w:shd w:val="clear" w:color="auto" w:fill="auto"/>
          </w:tcPr>
          <w:p w14:paraId="719696EF" w14:textId="77777777" w:rsidR="00803877" w:rsidRDefault="005E0FCC">
            <w:pPr>
              <w:pBdr>
                <w:top w:val="nil"/>
                <w:left w:val="nil"/>
                <w:bottom w:val="nil"/>
                <w:right w:val="nil"/>
                <w:between w:val="nil"/>
              </w:pBdr>
              <w:tabs>
                <w:tab w:val="right" w:pos="2751"/>
              </w:tabs>
              <w:spacing w:after="0" w:line="240" w:lineRule="auto"/>
              <w:ind w:left="0" w:hanging="2"/>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14:paraId="39294A8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1D190E"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709" w:type="dxa"/>
            <w:tcBorders>
              <w:left w:val="single" w:sz="4" w:space="0" w:color="000000"/>
            </w:tcBorders>
            <w:shd w:val="clear" w:color="auto" w:fill="auto"/>
          </w:tcPr>
          <w:p w14:paraId="7756D2CC"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8E1DC7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14:paraId="6BD388EF"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D393282"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1418" w:type="dxa"/>
            <w:tcBorders>
              <w:left w:val="nil"/>
            </w:tcBorders>
            <w:shd w:val="clear" w:color="auto" w:fill="auto"/>
          </w:tcPr>
          <w:p w14:paraId="06537E7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C2781E2"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r>
    </w:tbl>
    <w:p w14:paraId="1DB47D50" w14:textId="77777777" w:rsidR="00803877" w:rsidRDefault="00803877">
      <w:pPr>
        <w:rPr>
          <w:sz w:val="8"/>
          <w:szCs w:val="8"/>
        </w:rPr>
      </w:pPr>
    </w:p>
    <w:tbl>
      <w:tblPr>
        <w:tblStyle w:val="af9"/>
        <w:tblW w:w="9641"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03877" w14:paraId="7554FC7D" w14:textId="77777777">
        <w:tc>
          <w:tcPr>
            <w:tcW w:w="9641" w:type="dxa"/>
            <w:gridSpan w:val="11"/>
          </w:tcPr>
          <w:p w14:paraId="303827A0"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54C8B79A" w14:textId="77777777">
        <w:tc>
          <w:tcPr>
            <w:tcW w:w="1843" w:type="dxa"/>
            <w:tcBorders>
              <w:top w:val="single" w:sz="4" w:space="0" w:color="000000"/>
              <w:left w:val="single" w:sz="4" w:space="0" w:color="000000"/>
            </w:tcBorders>
            <w:shd w:val="clear" w:color="auto" w:fill="auto"/>
          </w:tcPr>
          <w:p w14:paraId="58673FAB"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14:paraId="0C02717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KPIs for UAV services</w:t>
            </w:r>
          </w:p>
        </w:tc>
      </w:tr>
      <w:tr w:rsidR="00803877" w14:paraId="238FB0A4" w14:textId="77777777">
        <w:tc>
          <w:tcPr>
            <w:tcW w:w="1843" w:type="dxa"/>
            <w:tcBorders>
              <w:left w:val="single" w:sz="4" w:space="0" w:color="000000"/>
            </w:tcBorders>
          </w:tcPr>
          <w:p w14:paraId="33387E11"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Borders>
              <w:right w:val="single" w:sz="4" w:space="0" w:color="000000"/>
            </w:tcBorders>
          </w:tcPr>
          <w:p w14:paraId="194913F7"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rsidRPr="007F2392" w14:paraId="4898CC84" w14:textId="77777777">
        <w:tc>
          <w:tcPr>
            <w:tcW w:w="1843" w:type="dxa"/>
            <w:tcBorders>
              <w:left w:val="single" w:sz="4" w:space="0" w:color="000000"/>
            </w:tcBorders>
            <w:shd w:val="clear" w:color="auto" w:fill="auto"/>
          </w:tcPr>
          <w:p w14:paraId="5A78491C"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14:paraId="5399A697" w14:textId="66A3E0E2" w:rsidR="00803877" w:rsidRPr="007F003D" w:rsidRDefault="005E0FCC">
            <w:pPr>
              <w:pBdr>
                <w:top w:val="nil"/>
                <w:left w:val="nil"/>
                <w:bottom w:val="nil"/>
                <w:right w:val="nil"/>
                <w:between w:val="nil"/>
              </w:pBdr>
              <w:spacing w:after="0" w:line="240" w:lineRule="auto"/>
              <w:ind w:left="0" w:hanging="2"/>
              <w:rPr>
                <w:rFonts w:ascii="Arial" w:eastAsia="Arial" w:hAnsi="Arial" w:cs="Arial"/>
                <w:color w:val="000000"/>
                <w:lang w:val="es-MX"/>
              </w:rPr>
            </w:pPr>
            <w:r w:rsidRPr="007F003D">
              <w:rPr>
                <w:rFonts w:ascii="Arial" w:eastAsia="Arial" w:hAnsi="Arial" w:cs="Arial"/>
                <w:color w:val="000000"/>
                <w:lang w:val="es-MX"/>
              </w:rPr>
              <w:t>China Unicom, Huawei, ZTE, CATT, InterDigital</w:t>
            </w:r>
            <w:r w:rsidR="008939D2">
              <w:rPr>
                <w:rFonts w:ascii="Arial" w:eastAsia="Arial" w:hAnsi="Arial" w:cs="Arial"/>
                <w:color w:val="000000"/>
                <w:lang w:val="es-MX"/>
              </w:rPr>
              <w:t xml:space="preserve">, </w:t>
            </w:r>
            <w:r w:rsidR="0023288E">
              <w:rPr>
                <w:rFonts w:ascii="Arial" w:eastAsia="Arial" w:hAnsi="Arial" w:cs="Arial"/>
                <w:color w:val="000000"/>
                <w:lang w:val="es-MX"/>
              </w:rPr>
              <w:t xml:space="preserve">Futurewei, </w:t>
            </w:r>
            <w:r w:rsidR="008939D2">
              <w:rPr>
                <w:rFonts w:ascii="Arial" w:eastAsia="Arial" w:hAnsi="Arial" w:cs="Arial"/>
                <w:color w:val="000000"/>
                <w:lang w:val="es-MX"/>
              </w:rPr>
              <w:t>Veri</w:t>
            </w:r>
            <w:r w:rsidR="007C14A1">
              <w:rPr>
                <w:rFonts w:ascii="Arial" w:eastAsia="Arial" w:hAnsi="Arial" w:cs="Arial"/>
                <w:color w:val="000000"/>
                <w:lang w:val="es-MX"/>
              </w:rPr>
              <w:t>zon</w:t>
            </w:r>
            <w:r w:rsidR="008939D2">
              <w:rPr>
                <w:rFonts w:ascii="Arial" w:eastAsia="Arial" w:hAnsi="Arial" w:cs="Arial"/>
                <w:color w:val="000000"/>
                <w:lang w:val="es-MX"/>
              </w:rPr>
              <w:t>, Intel?, Airbus?</w:t>
            </w:r>
          </w:p>
        </w:tc>
      </w:tr>
      <w:tr w:rsidR="00803877" w14:paraId="08DE316C" w14:textId="77777777">
        <w:tc>
          <w:tcPr>
            <w:tcW w:w="1843" w:type="dxa"/>
            <w:tcBorders>
              <w:left w:val="single" w:sz="4" w:space="0" w:color="000000"/>
            </w:tcBorders>
            <w:shd w:val="clear" w:color="auto" w:fill="auto"/>
          </w:tcPr>
          <w:p w14:paraId="28EABFBE"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14:paraId="50CAA30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S1</w:t>
            </w:r>
          </w:p>
        </w:tc>
      </w:tr>
      <w:tr w:rsidR="00803877" w14:paraId="076B8982" w14:textId="77777777">
        <w:tc>
          <w:tcPr>
            <w:tcW w:w="1843" w:type="dxa"/>
            <w:tcBorders>
              <w:left w:val="single" w:sz="4" w:space="0" w:color="000000"/>
            </w:tcBorders>
          </w:tcPr>
          <w:p w14:paraId="4F1AADD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Borders>
              <w:right w:val="single" w:sz="4" w:space="0" w:color="000000"/>
            </w:tcBorders>
          </w:tcPr>
          <w:p w14:paraId="4D8BCE0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714864F0" w14:textId="77777777">
        <w:tc>
          <w:tcPr>
            <w:tcW w:w="1843" w:type="dxa"/>
            <w:tcBorders>
              <w:left w:val="single" w:sz="4" w:space="0" w:color="000000"/>
            </w:tcBorders>
            <w:shd w:val="clear" w:color="auto" w:fill="auto"/>
          </w:tcPr>
          <w:p w14:paraId="43870516"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14:paraId="2DDAF40F"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EAV</w:t>
            </w:r>
          </w:p>
        </w:tc>
        <w:tc>
          <w:tcPr>
            <w:tcW w:w="994" w:type="dxa"/>
            <w:gridSpan w:val="2"/>
            <w:tcBorders>
              <w:left w:val="nil"/>
            </w:tcBorders>
            <w:shd w:val="clear" w:color="auto" w:fill="auto"/>
          </w:tcPr>
          <w:p w14:paraId="43D1BFD6" w14:textId="77777777" w:rsidR="00803877" w:rsidRDefault="00803877">
            <w:pPr>
              <w:pBdr>
                <w:top w:val="nil"/>
                <w:left w:val="nil"/>
                <w:bottom w:val="nil"/>
                <w:right w:val="nil"/>
                <w:between w:val="nil"/>
              </w:pBdr>
              <w:spacing w:after="0" w:line="240" w:lineRule="auto"/>
              <w:ind w:left="0" w:right="100" w:hanging="2"/>
              <w:rPr>
                <w:rFonts w:ascii="Arial" w:eastAsia="Arial" w:hAnsi="Arial" w:cs="Arial"/>
                <w:color w:val="000000"/>
              </w:rPr>
            </w:pPr>
          </w:p>
        </w:tc>
        <w:tc>
          <w:tcPr>
            <w:tcW w:w="1417" w:type="dxa"/>
            <w:gridSpan w:val="2"/>
            <w:tcBorders>
              <w:left w:val="nil"/>
            </w:tcBorders>
            <w:shd w:val="clear" w:color="auto" w:fill="auto"/>
          </w:tcPr>
          <w:p w14:paraId="60B94D2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3FD1DE42" w14:textId="3CD4D873"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2019-</w:t>
            </w:r>
            <w:r w:rsidR="007F003D">
              <w:rPr>
                <w:rFonts w:ascii="Arial" w:eastAsia="Arial" w:hAnsi="Arial" w:cs="Arial"/>
                <w:color w:val="000000"/>
              </w:rPr>
              <w:t>11-08</w:t>
            </w:r>
          </w:p>
        </w:tc>
      </w:tr>
      <w:tr w:rsidR="00803877" w14:paraId="1980FA9E" w14:textId="77777777">
        <w:tc>
          <w:tcPr>
            <w:tcW w:w="1843" w:type="dxa"/>
            <w:tcBorders>
              <w:left w:val="single" w:sz="4" w:space="0" w:color="000000"/>
            </w:tcBorders>
          </w:tcPr>
          <w:p w14:paraId="015538A9"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1560" w:type="dxa"/>
            <w:gridSpan w:val="4"/>
          </w:tcPr>
          <w:p w14:paraId="3D6B6D6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2694" w:type="dxa"/>
            <w:gridSpan w:val="3"/>
          </w:tcPr>
          <w:p w14:paraId="5D51099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1417" w:type="dxa"/>
            <w:gridSpan w:val="2"/>
          </w:tcPr>
          <w:p w14:paraId="08E9F73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2127" w:type="dxa"/>
            <w:tcBorders>
              <w:right w:val="single" w:sz="4" w:space="0" w:color="000000"/>
            </w:tcBorders>
          </w:tcPr>
          <w:p w14:paraId="12BDE182"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7A91AB8F" w14:textId="77777777">
        <w:tc>
          <w:tcPr>
            <w:tcW w:w="1843" w:type="dxa"/>
            <w:tcBorders>
              <w:left w:val="single" w:sz="4" w:space="0" w:color="000000"/>
            </w:tcBorders>
            <w:shd w:val="clear" w:color="auto" w:fill="auto"/>
          </w:tcPr>
          <w:p w14:paraId="041B3055"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14:paraId="2219D172"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color w:val="000000"/>
              </w:rPr>
              <w:t>B</w:t>
            </w:r>
          </w:p>
        </w:tc>
        <w:tc>
          <w:tcPr>
            <w:tcW w:w="3829" w:type="dxa"/>
            <w:gridSpan w:val="6"/>
            <w:tcBorders>
              <w:left w:val="nil"/>
            </w:tcBorders>
            <w:shd w:val="clear" w:color="auto" w:fill="auto"/>
          </w:tcPr>
          <w:p w14:paraId="5384CE7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1417" w:type="dxa"/>
            <w:gridSpan w:val="2"/>
            <w:tcBorders>
              <w:left w:val="nil"/>
            </w:tcBorders>
            <w:shd w:val="clear" w:color="auto" w:fill="auto"/>
          </w:tcPr>
          <w:p w14:paraId="28F19315"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56A45D07"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Rel-17</w:t>
            </w:r>
          </w:p>
        </w:tc>
      </w:tr>
      <w:tr w:rsidR="00803877" w14:paraId="00960673" w14:textId="77777777">
        <w:tc>
          <w:tcPr>
            <w:tcW w:w="1843" w:type="dxa"/>
            <w:tcBorders>
              <w:left w:val="single" w:sz="4" w:space="0" w:color="000000"/>
              <w:bottom w:val="single" w:sz="4" w:space="0" w:color="000000"/>
            </w:tcBorders>
          </w:tcPr>
          <w:p w14:paraId="416F7AD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4678" w:type="dxa"/>
            <w:gridSpan w:val="8"/>
            <w:tcBorders>
              <w:bottom w:val="single" w:sz="4" w:space="0" w:color="000000"/>
            </w:tcBorders>
          </w:tcPr>
          <w:p w14:paraId="6CC98278"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099F1E0C" w14:textId="77777777" w:rsidR="00803877" w:rsidRDefault="005E0FCC">
            <w:pPr>
              <w:pBdr>
                <w:top w:val="nil"/>
                <w:left w:val="nil"/>
                <w:bottom w:val="nil"/>
                <w:right w:val="nil"/>
                <w:between w:val="nil"/>
              </w:pBdr>
              <w:spacing w:after="120" w:line="240" w:lineRule="auto"/>
              <w:ind w:left="0" w:hanging="2"/>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38506DEE" w14:textId="77777777" w:rsidR="00803877" w:rsidRDefault="005E0FCC">
            <w:pPr>
              <w:pBdr>
                <w:top w:val="nil"/>
                <w:left w:val="nil"/>
                <w:bottom w:val="nil"/>
                <w:right w:val="nil"/>
                <w:between w:val="nil"/>
              </w:pBdr>
              <w:tabs>
                <w:tab w:val="left" w:pos="950"/>
              </w:tabs>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bookmark=id.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p>
        </w:tc>
      </w:tr>
      <w:tr w:rsidR="00803877" w14:paraId="748B73C2" w14:textId="77777777">
        <w:tc>
          <w:tcPr>
            <w:tcW w:w="1843" w:type="dxa"/>
          </w:tcPr>
          <w:p w14:paraId="16822C17"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Pr>
          <w:p w14:paraId="1AE23EAF"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41480CD8" w14:textId="77777777">
        <w:tc>
          <w:tcPr>
            <w:tcW w:w="2268" w:type="dxa"/>
            <w:gridSpan w:val="2"/>
            <w:tcBorders>
              <w:top w:val="single" w:sz="4" w:space="0" w:color="000000"/>
              <w:left w:val="single" w:sz="4" w:space="0" w:color="000000"/>
            </w:tcBorders>
            <w:shd w:val="clear" w:color="auto" w:fill="auto"/>
          </w:tcPr>
          <w:p w14:paraId="24E4DA2B"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14:paraId="7A926914" w14:textId="155987A1"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1</w:t>
            </w:r>
            <w:r w:rsidR="0020544B">
              <w:rPr>
                <w:rFonts w:ascii="Arial" w:eastAsia="Arial" w:hAnsi="Arial" w:cs="Arial"/>
                <w:color w:val="000000"/>
              </w:rPr>
              <w:t xml:space="preserve">. </w:t>
            </w:r>
            <w:r>
              <w:rPr>
                <w:rFonts w:ascii="Arial" w:eastAsia="Arial" w:hAnsi="Arial" w:cs="Arial"/>
                <w:color w:val="000000"/>
              </w:rPr>
              <w:t>Based on the discussion in the study report TR 22.829, EAV introduced some KPIs for UAVs. These KPIs are currently related to the networks for providing services for UAVs. These KPIs include the uplink and downlink data rate between UAVs and networks, as well as the corresponding time delay requirements, etc.</w:t>
            </w:r>
          </w:p>
          <w:p w14:paraId="5DD60CB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p w14:paraId="77B2AA69" w14:textId="04F70E9A"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w:t>
            </w:r>
            <w:r w:rsidR="0020544B">
              <w:rPr>
                <w:rFonts w:ascii="Arial" w:eastAsia="Arial" w:hAnsi="Arial" w:cs="Arial"/>
                <w:color w:val="000000"/>
              </w:rPr>
              <w:t>.</w:t>
            </w:r>
            <w:r>
              <w:rPr>
                <w:rFonts w:ascii="Arial" w:eastAsia="Arial" w:hAnsi="Arial" w:cs="Arial"/>
                <w:color w:val="000000"/>
              </w:rPr>
              <w:t xml:space="preserve"> If UAV-related KPI requirements are added to 22.215, some references need to be added.</w:t>
            </w:r>
          </w:p>
          <w:p w14:paraId="1C40677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p w14:paraId="37F72B59"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3</w:t>
            </w:r>
            <w:r w:rsidR="0020544B">
              <w:rPr>
                <w:rFonts w:ascii="Arial" w:eastAsia="Arial" w:hAnsi="Arial" w:cs="Arial"/>
                <w:color w:val="000000"/>
              </w:rPr>
              <w:t xml:space="preserve">. </w:t>
            </w:r>
            <w:r>
              <w:rPr>
                <w:rFonts w:ascii="Arial" w:eastAsia="Arial" w:hAnsi="Arial" w:cs="Arial"/>
                <w:color w:val="000000"/>
              </w:rPr>
              <w:t xml:space="preserve">Merge the command control KPI CR to this </w:t>
            </w:r>
            <w:r w:rsidR="0020544B">
              <w:rPr>
                <w:rFonts w:ascii="Arial" w:eastAsia="Arial" w:hAnsi="Arial" w:cs="Arial"/>
                <w:color w:val="000000"/>
              </w:rPr>
              <w:t>document and</w:t>
            </w:r>
            <w:r>
              <w:rPr>
                <w:rFonts w:ascii="Arial" w:eastAsia="Arial" w:hAnsi="Arial" w:cs="Arial"/>
                <w:color w:val="000000"/>
              </w:rPr>
              <w:t xml:space="preserve"> keep the context consistent. Add the command control KPI related terms.</w:t>
            </w:r>
          </w:p>
          <w:p w14:paraId="2046C8BB" w14:textId="77777777" w:rsidR="00780693" w:rsidRDefault="00780693">
            <w:pPr>
              <w:pBdr>
                <w:top w:val="nil"/>
                <w:left w:val="nil"/>
                <w:bottom w:val="nil"/>
                <w:right w:val="nil"/>
                <w:between w:val="nil"/>
              </w:pBdr>
              <w:spacing w:after="0" w:line="240" w:lineRule="auto"/>
              <w:ind w:left="0" w:hanging="2"/>
              <w:rPr>
                <w:rFonts w:ascii="Arial" w:eastAsia="Arial" w:hAnsi="Arial" w:cs="Arial"/>
                <w:color w:val="000000"/>
              </w:rPr>
            </w:pPr>
          </w:p>
          <w:p w14:paraId="6DCF3598" w14:textId="2951F3EE" w:rsidR="00780693" w:rsidRDefault="00780693" w:rsidP="00433D40">
            <w:pPr>
              <w:pBdr>
                <w:top w:val="nil"/>
                <w:left w:val="nil"/>
                <w:bottom w:val="nil"/>
                <w:right w:val="nil"/>
                <w:between w:val="nil"/>
              </w:pBdr>
              <w:spacing w:after="0" w:line="240" w:lineRule="auto"/>
              <w:ind w:left="0" w:hanging="2"/>
              <w:rPr>
                <w:rFonts w:ascii="Arial" w:eastAsia="Arial" w:hAnsi="Arial" w:cs="Arial"/>
                <w:color w:val="000000"/>
              </w:rPr>
            </w:pPr>
            <w:r w:rsidRPr="00433D40">
              <w:rPr>
                <w:rFonts w:ascii="Arial" w:eastAsia="Arial" w:hAnsi="Arial" w:cs="Arial" w:hint="eastAsia"/>
                <w:color w:val="000000"/>
              </w:rPr>
              <w:t>4.</w:t>
            </w:r>
            <w:r w:rsidRPr="00433D40">
              <w:rPr>
                <w:rFonts w:ascii="Arial" w:eastAsia="Arial" w:hAnsi="Arial" w:cs="Arial"/>
                <w:color w:val="000000"/>
              </w:rPr>
              <w:t xml:space="preserve"> Add and modify</w:t>
            </w:r>
            <w:r>
              <w:rPr>
                <w:rFonts w:ascii="Arial" w:eastAsia="Arial" w:hAnsi="Arial" w:cs="Arial"/>
                <w:color w:val="000000"/>
              </w:rPr>
              <w:t xml:space="preserve"> the </w:t>
            </w:r>
            <w:r>
              <w:rPr>
                <w:rFonts w:ascii="Arial" w:eastAsia="Arial" w:hAnsi="Arial" w:cs="Arial"/>
                <w:color w:val="000000"/>
              </w:rPr>
              <w:t>requirement</w:t>
            </w:r>
            <w:r>
              <w:rPr>
                <w:rFonts w:ascii="Arial" w:eastAsia="Arial" w:hAnsi="Arial" w:cs="Arial"/>
                <w:color w:val="000000"/>
              </w:rPr>
              <w:t xml:space="preserve">s, </w:t>
            </w:r>
            <w:r w:rsidRPr="00433D40">
              <w:rPr>
                <w:rFonts w:ascii="Arial" w:eastAsia="Arial" w:hAnsi="Arial" w:cs="Arial"/>
                <w:color w:val="000000"/>
              </w:rPr>
              <w:t xml:space="preserve">according to the </w:t>
            </w:r>
            <w:r>
              <w:rPr>
                <w:rFonts w:ascii="Arial" w:eastAsia="Arial" w:hAnsi="Arial" w:cs="Arial"/>
                <w:color w:val="000000"/>
              </w:rPr>
              <w:t>comments</w:t>
            </w:r>
            <w:r w:rsidRPr="00433D40">
              <w:rPr>
                <w:rFonts w:ascii="Arial" w:eastAsia="Arial" w:hAnsi="Arial" w:cs="Arial"/>
                <w:color w:val="000000"/>
              </w:rPr>
              <w:t xml:space="preserve"> of the </w:t>
            </w:r>
            <w:r>
              <w:rPr>
                <w:rFonts w:ascii="Arial" w:eastAsia="Arial" w:hAnsi="Arial" w:cs="Arial"/>
                <w:color w:val="000000"/>
              </w:rPr>
              <w:t>aviation</w:t>
            </w:r>
            <w:r w:rsidRPr="00433D40">
              <w:rPr>
                <w:rFonts w:ascii="Arial" w:eastAsia="Arial" w:hAnsi="Arial" w:cs="Arial"/>
                <w:color w:val="000000"/>
              </w:rPr>
              <w:t>, which are mainly</w:t>
            </w:r>
            <w:r w:rsidR="00433D40">
              <w:rPr>
                <w:rFonts w:ascii="Arial" w:eastAsia="Arial" w:hAnsi="Arial" w:cs="Arial"/>
                <w:color w:val="000000"/>
              </w:rPr>
              <w:t xml:space="preserve"> based on </w:t>
            </w:r>
            <w:r w:rsidRPr="00433D40">
              <w:rPr>
                <w:rFonts w:ascii="Arial" w:eastAsia="Arial" w:hAnsi="Arial" w:cs="Arial"/>
                <w:color w:val="000000"/>
              </w:rPr>
              <w:t xml:space="preserve">the input of </w:t>
            </w:r>
            <w:r>
              <w:rPr>
                <w:rFonts w:ascii="Arial" w:eastAsia="Arial" w:hAnsi="Arial" w:cs="Arial"/>
                <w:color w:val="000000"/>
              </w:rPr>
              <w:t>GUTMA</w:t>
            </w:r>
            <w:r w:rsidRPr="00433D40">
              <w:rPr>
                <w:rFonts w:ascii="Arial" w:eastAsia="Arial" w:hAnsi="Arial" w:cs="Arial"/>
                <w:color w:val="000000"/>
              </w:rPr>
              <w:t>.</w:t>
            </w:r>
          </w:p>
        </w:tc>
      </w:tr>
      <w:tr w:rsidR="00803877" w14:paraId="03511575" w14:textId="77777777">
        <w:tc>
          <w:tcPr>
            <w:tcW w:w="2268" w:type="dxa"/>
            <w:gridSpan w:val="2"/>
            <w:tcBorders>
              <w:left w:val="single" w:sz="4" w:space="0" w:color="000000"/>
            </w:tcBorders>
          </w:tcPr>
          <w:p w14:paraId="0421816E" w14:textId="77777777" w:rsidR="00803877" w:rsidRDefault="005E0FCC">
            <w:pPr>
              <w:pBdr>
                <w:top w:val="nil"/>
                <w:left w:val="nil"/>
                <w:bottom w:val="nil"/>
                <w:right w:val="nil"/>
                <w:between w:val="nil"/>
              </w:pBdr>
              <w:spacing w:after="0" w:line="240" w:lineRule="auto"/>
              <w:rPr>
                <w:rFonts w:ascii="Arial" w:eastAsia="Arial" w:hAnsi="Arial" w:cs="Arial"/>
                <w:color w:val="000000"/>
                <w:sz w:val="8"/>
                <w:szCs w:val="8"/>
              </w:rPr>
            </w:pPr>
            <w:r>
              <w:rPr>
                <w:rFonts w:ascii="Arial" w:eastAsia="Arial" w:hAnsi="Arial" w:cs="Arial"/>
                <w:b/>
                <w:i/>
                <w:color w:val="000000"/>
                <w:sz w:val="8"/>
                <w:szCs w:val="8"/>
              </w:rPr>
              <w:t>f</w:t>
            </w:r>
          </w:p>
        </w:tc>
        <w:tc>
          <w:tcPr>
            <w:tcW w:w="7373" w:type="dxa"/>
            <w:gridSpan w:val="9"/>
            <w:tcBorders>
              <w:right w:val="single" w:sz="4" w:space="0" w:color="000000"/>
            </w:tcBorders>
          </w:tcPr>
          <w:p w14:paraId="146F0CF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716480B8" w14:textId="77777777">
        <w:tc>
          <w:tcPr>
            <w:tcW w:w="2268" w:type="dxa"/>
            <w:gridSpan w:val="2"/>
            <w:tcBorders>
              <w:left w:val="single" w:sz="4" w:space="0" w:color="000000"/>
            </w:tcBorders>
            <w:shd w:val="clear" w:color="auto" w:fill="auto"/>
          </w:tcPr>
          <w:p w14:paraId="58B0E60B"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14:paraId="15762B36" w14:textId="5FA49C0B"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It is </w:t>
            </w:r>
            <w:r w:rsidR="00DB102D">
              <w:rPr>
                <w:rFonts w:ascii="Arial" w:eastAsia="Arial" w:hAnsi="Arial" w:cs="Arial"/>
                <w:color w:val="000000"/>
              </w:rPr>
              <w:t xml:space="preserve">proposed </w:t>
            </w:r>
            <w:r>
              <w:rPr>
                <w:rFonts w:ascii="Arial" w:eastAsia="Arial" w:hAnsi="Arial" w:cs="Arial"/>
                <w:color w:val="000000"/>
              </w:rPr>
              <w:t xml:space="preserve">to add </w:t>
            </w:r>
            <w:r w:rsidR="00436B77">
              <w:rPr>
                <w:rFonts w:ascii="Arial" w:eastAsia="Arial" w:hAnsi="Arial" w:cs="Arial"/>
                <w:color w:val="000000"/>
              </w:rPr>
              <w:t>a new section for</w:t>
            </w:r>
            <w:r>
              <w:rPr>
                <w:rFonts w:ascii="Arial" w:eastAsia="Arial" w:hAnsi="Arial" w:cs="Arial"/>
                <w:color w:val="000000"/>
              </w:rPr>
              <w:t xml:space="preserve"> service-related KPI requirements </w:t>
            </w:r>
            <w:r w:rsidR="00C86B57">
              <w:rPr>
                <w:rFonts w:ascii="Arial" w:eastAsia="Arial" w:hAnsi="Arial" w:cs="Arial"/>
                <w:color w:val="000000"/>
              </w:rPr>
              <w:t xml:space="preserve">with corresponding definition and </w:t>
            </w:r>
            <w:r>
              <w:rPr>
                <w:rFonts w:ascii="Arial" w:eastAsia="Arial" w:hAnsi="Arial" w:cs="Arial"/>
                <w:color w:val="000000"/>
              </w:rPr>
              <w:t>references.</w:t>
            </w:r>
          </w:p>
        </w:tc>
      </w:tr>
      <w:tr w:rsidR="00803877" w14:paraId="75D4AB4D" w14:textId="77777777">
        <w:tc>
          <w:tcPr>
            <w:tcW w:w="2268" w:type="dxa"/>
            <w:gridSpan w:val="2"/>
            <w:tcBorders>
              <w:left w:val="single" w:sz="4" w:space="0" w:color="000000"/>
            </w:tcBorders>
          </w:tcPr>
          <w:p w14:paraId="37AB055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Borders>
              <w:right w:val="single" w:sz="4" w:space="0" w:color="000000"/>
            </w:tcBorders>
          </w:tcPr>
          <w:p w14:paraId="36F87CB3"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45CA732E" w14:textId="77777777">
        <w:tc>
          <w:tcPr>
            <w:tcW w:w="2268" w:type="dxa"/>
            <w:gridSpan w:val="2"/>
            <w:tcBorders>
              <w:left w:val="single" w:sz="4" w:space="0" w:color="000000"/>
              <w:bottom w:val="single" w:sz="4" w:space="0" w:color="000000"/>
            </w:tcBorders>
            <w:shd w:val="clear" w:color="auto" w:fill="auto"/>
          </w:tcPr>
          <w:p w14:paraId="7ABCA5BA"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14:paraId="322EBB0B" w14:textId="2AD244C2" w:rsidR="00803877" w:rsidRDefault="007D3B4F">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Lack of t</w:t>
            </w:r>
            <w:r w:rsidR="005E0FCC">
              <w:rPr>
                <w:rFonts w:ascii="Arial" w:eastAsia="Arial" w:hAnsi="Arial" w:cs="Arial"/>
                <w:color w:val="000000"/>
              </w:rPr>
              <w:t>he services</w:t>
            </w:r>
            <w:r>
              <w:rPr>
                <w:rFonts w:ascii="Arial" w:eastAsia="Arial" w:hAnsi="Arial" w:cs="Arial"/>
                <w:color w:val="000000"/>
              </w:rPr>
              <w:t xml:space="preserve"> </w:t>
            </w:r>
            <w:r w:rsidR="00C86B57">
              <w:rPr>
                <w:rFonts w:ascii="Arial" w:eastAsia="Arial" w:hAnsi="Arial" w:cs="Arial"/>
                <w:color w:val="000000"/>
              </w:rPr>
              <w:t>performance</w:t>
            </w:r>
            <w:r w:rsidR="005E0FCC">
              <w:rPr>
                <w:rFonts w:ascii="Arial" w:eastAsia="Arial" w:hAnsi="Arial" w:cs="Arial"/>
                <w:color w:val="000000"/>
              </w:rPr>
              <w:t xml:space="preserve"> KPIs in R17.</w:t>
            </w:r>
          </w:p>
        </w:tc>
      </w:tr>
      <w:tr w:rsidR="00803877" w14:paraId="7B64C18A" w14:textId="77777777">
        <w:tc>
          <w:tcPr>
            <w:tcW w:w="2268" w:type="dxa"/>
            <w:gridSpan w:val="2"/>
          </w:tcPr>
          <w:p w14:paraId="02B191EB"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Pr>
          <w:p w14:paraId="71378E8E"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23418A4D" w14:textId="77777777">
        <w:tc>
          <w:tcPr>
            <w:tcW w:w="2268" w:type="dxa"/>
            <w:gridSpan w:val="2"/>
            <w:tcBorders>
              <w:top w:val="single" w:sz="4" w:space="0" w:color="000000"/>
              <w:left w:val="single" w:sz="4" w:space="0" w:color="000000"/>
            </w:tcBorders>
            <w:shd w:val="clear" w:color="auto" w:fill="auto"/>
          </w:tcPr>
          <w:p w14:paraId="6361C7E3"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14:paraId="393E39F0" w14:textId="5D789C3F"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2, 3</w:t>
            </w:r>
            <w:ins w:id="3" w:author="intel user v5" w:date="2019-11-06T09:52:00Z">
              <w:r w:rsidR="00013DAA">
                <w:rPr>
                  <w:rFonts w:ascii="Arial" w:eastAsia="Arial" w:hAnsi="Arial" w:cs="Arial"/>
                  <w:color w:val="000000"/>
                </w:rPr>
                <w:t>.1</w:t>
              </w:r>
            </w:ins>
            <w:r>
              <w:rPr>
                <w:rFonts w:ascii="Arial" w:eastAsia="Arial" w:hAnsi="Arial" w:cs="Arial"/>
                <w:color w:val="000000"/>
              </w:rPr>
              <w:t xml:space="preserve">, 7 </w:t>
            </w:r>
            <w:ins w:id="4" w:author="intel user v5" w:date="2019-11-06T11:09:00Z">
              <w:r w:rsidR="002E0BC8">
                <w:rPr>
                  <w:rFonts w:ascii="Arial" w:eastAsia="Arial" w:hAnsi="Arial" w:cs="Arial"/>
                  <w:color w:val="000000"/>
                </w:rPr>
                <w:t>(new)</w:t>
              </w:r>
            </w:ins>
          </w:p>
        </w:tc>
      </w:tr>
      <w:tr w:rsidR="00803877" w14:paraId="3EED2D4C" w14:textId="77777777">
        <w:tc>
          <w:tcPr>
            <w:tcW w:w="2268" w:type="dxa"/>
            <w:gridSpan w:val="2"/>
            <w:tcBorders>
              <w:left w:val="single" w:sz="4" w:space="0" w:color="000000"/>
            </w:tcBorders>
          </w:tcPr>
          <w:p w14:paraId="246364D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Borders>
              <w:right w:val="single" w:sz="4" w:space="0" w:color="000000"/>
            </w:tcBorders>
          </w:tcPr>
          <w:p w14:paraId="14208724"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1F315511" w14:textId="77777777">
        <w:tc>
          <w:tcPr>
            <w:tcW w:w="2268" w:type="dxa"/>
            <w:gridSpan w:val="2"/>
            <w:tcBorders>
              <w:left w:val="single" w:sz="4" w:space="0" w:color="000000"/>
            </w:tcBorders>
            <w:shd w:val="clear" w:color="auto" w:fill="auto"/>
          </w:tcPr>
          <w:p w14:paraId="2BEF7F72" w14:textId="77777777" w:rsidR="00803877" w:rsidRDefault="00803877">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14:paraId="1DF91328"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76097BB"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14:paraId="4FA9D599" w14:textId="77777777" w:rsidR="00803877" w:rsidRDefault="00803877">
            <w:pPr>
              <w:pBdr>
                <w:top w:val="nil"/>
                <w:left w:val="nil"/>
                <w:bottom w:val="nil"/>
                <w:right w:val="nil"/>
                <w:between w:val="nil"/>
              </w:pBdr>
              <w:tabs>
                <w:tab w:val="right" w:pos="2893"/>
              </w:tabs>
              <w:spacing w:after="0" w:line="240" w:lineRule="auto"/>
              <w:ind w:left="0" w:hanging="2"/>
              <w:rPr>
                <w:rFonts w:ascii="Arial" w:eastAsia="Arial" w:hAnsi="Arial" w:cs="Arial"/>
                <w:color w:val="000000"/>
              </w:rPr>
            </w:pPr>
          </w:p>
        </w:tc>
        <w:tc>
          <w:tcPr>
            <w:tcW w:w="3828" w:type="dxa"/>
            <w:gridSpan w:val="4"/>
            <w:tcBorders>
              <w:right w:val="single" w:sz="4" w:space="0" w:color="000000"/>
            </w:tcBorders>
            <w:shd w:val="clear" w:color="auto" w:fill="auto"/>
          </w:tcPr>
          <w:p w14:paraId="41742161"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032F537F" w14:textId="77777777">
        <w:tc>
          <w:tcPr>
            <w:tcW w:w="2268" w:type="dxa"/>
            <w:gridSpan w:val="2"/>
            <w:tcBorders>
              <w:left w:val="single" w:sz="4" w:space="0" w:color="000000"/>
            </w:tcBorders>
            <w:shd w:val="clear" w:color="auto" w:fill="auto"/>
          </w:tcPr>
          <w:p w14:paraId="429923F3"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804F2A7"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0DDAE2F"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13701FC9" w14:textId="77777777" w:rsidR="00803877" w:rsidRDefault="005E0FCC">
            <w:pPr>
              <w:pBdr>
                <w:top w:val="nil"/>
                <w:left w:val="nil"/>
                <w:bottom w:val="nil"/>
                <w:right w:val="nil"/>
                <w:between w:val="nil"/>
              </w:pBdr>
              <w:tabs>
                <w:tab w:val="right" w:pos="2893"/>
              </w:tabs>
              <w:spacing w:after="0" w:line="240" w:lineRule="auto"/>
              <w:ind w:left="0" w:hanging="2"/>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14:paraId="4F802C46"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TS/TR ... CR ...</w:t>
            </w:r>
          </w:p>
        </w:tc>
      </w:tr>
      <w:tr w:rsidR="00803877" w14:paraId="13B5A8B3" w14:textId="77777777">
        <w:tc>
          <w:tcPr>
            <w:tcW w:w="2268" w:type="dxa"/>
            <w:gridSpan w:val="2"/>
            <w:tcBorders>
              <w:left w:val="single" w:sz="4" w:space="0" w:color="000000"/>
            </w:tcBorders>
            <w:shd w:val="clear" w:color="auto" w:fill="auto"/>
          </w:tcPr>
          <w:p w14:paraId="49A2EF5A"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0AC51CBA"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6EBCB8F"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5EED0B6F"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14:paraId="46DC7D09"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TS/TR ... CR ... </w:t>
            </w:r>
          </w:p>
        </w:tc>
      </w:tr>
      <w:tr w:rsidR="00803877" w14:paraId="579020ED" w14:textId="77777777">
        <w:tc>
          <w:tcPr>
            <w:tcW w:w="2268" w:type="dxa"/>
            <w:gridSpan w:val="2"/>
            <w:tcBorders>
              <w:left w:val="single" w:sz="4" w:space="0" w:color="000000"/>
            </w:tcBorders>
            <w:shd w:val="clear" w:color="auto" w:fill="auto"/>
          </w:tcPr>
          <w:p w14:paraId="3B159A1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46C6487D"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3FD7CA3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54755B8C"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14:paraId="3545F336"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TS/TR ... CR ... </w:t>
            </w:r>
          </w:p>
        </w:tc>
      </w:tr>
      <w:tr w:rsidR="00803877" w14:paraId="30EE5E38" w14:textId="77777777">
        <w:tc>
          <w:tcPr>
            <w:tcW w:w="2268" w:type="dxa"/>
            <w:gridSpan w:val="2"/>
            <w:tcBorders>
              <w:left w:val="single" w:sz="4" w:space="0" w:color="000000"/>
            </w:tcBorders>
          </w:tcPr>
          <w:p w14:paraId="4F4C1AC9"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7373" w:type="dxa"/>
            <w:gridSpan w:val="9"/>
            <w:tcBorders>
              <w:right w:val="single" w:sz="4" w:space="0" w:color="000000"/>
            </w:tcBorders>
          </w:tcPr>
          <w:p w14:paraId="35AC6012"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001CEB2D" w14:textId="77777777">
        <w:tc>
          <w:tcPr>
            <w:tcW w:w="2268" w:type="dxa"/>
            <w:gridSpan w:val="2"/>
            <w:tcBorders>
              <w:left w:val="single" w:sz="4" w:space="0" w:color="000000"/>
              <w:bottom w:val="single" w:sz="4" w:space="0" w:color="000000"/>
            </w:tcBorders>
            <w:shd w:val="clear" w:color="auto" w:fill="auto"/>
          </w:tcPr>
          <w:p w14:paraId="43A14F5A"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14:paraId="1E6E14B3" w14:textId="5C898EA4"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del w:id="5" w:author="intel user v5" w:date="2019-11-06T11:09:00Z">
              <w:r w:rsidDel="002E0BC8">
                <w:rPr>
                  <w:rFonts w:ascii="Arial" w:eastAsia="Arial" w:hAnsi="Arial" w:cs="Arial"/>
                  <w:color w:val="000000"/>
                </w:rPr>
                <w:delText>Sections 7 is new</w:delText>
              </w:r>
              <w:r w:rsidDel="002E0BC8">
                <w:rPr>
                  <w:rFonts w:ascii="宋体" w:eastAsia="宋体" w:hAnsi="宋体" w:cs="宋体"/>
                  <w:color w:val="000000"/>
                </w:rPr>
                <w:delText>.</w:delText>
              </w:r>
            </w:del>
          </w:p>
        </w:tc>
      </w:tr>
    </w:tbl>
    <w:p w14:paraId="7076D025"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p w14:paraId="191C217E" w14:textId="77777777" w:rsidR="00803877" w:rsidRDefault="00803877">
      <w:pPr>
        <w:ind w:left="0" w:hanging="2"/>
        <w:sectPr w:rsidR="00803877">
          <w:headerReference w:type="even" r:id="rId12"/>
          <w:headerReference w:type="default" r:id="rId13"/>
          <w:footerReference w:type="even" r:id="rId14"/>
          <w:footerReference w:type="default" r:id="rId15"/>
          <w:headerReference w:type="first" r:id="rId16"/>
          <w:footerReference w:type="first" r:id="rId17"/>
          <w:pgSz w:w="11907" w:h="16840"/>
          <w:pgMar w:top="1418" w:right="1134" w:bottom="1134" w:left="1134" w:header="680" w:footer="567" w:gutter="0"/>
          <w:pgNumType w:start="1"/>
          <w:cols w:space="720" w:equalWidth="0">
            <w:col w:w="9360"/>
          </w:cols>
        </w:sectPr>
      </w:pPr>
      <w:bookmarkStart w:id="6" w:name="_heading=h.1fob9te" w:colFirst="0" w:colLast="0"/>
      <w:bookmarkEnd w:id="6"/>
    </w:p>
    <w:p w14:paraId="673D9EFC" w14:textId="47DFA075" w:rsidR="00803877" w:rsidRDefault="005E0FCC">
      <w:pPr>
        <w:ind w:left="1" w:hanging="3"/>
        <w:rPr>
          <w:rFonts w:ascii="Arial" w:eastAsia="Arial" w:hAnsi="Arial" w:cs="Arial"/>
          <w:sz w:val="32"/>
          <w:szCs w:val="32"/>
        </w:rPr>
      </w:pPr>
      <w:bookmarkStart w:id="7" w:name="_heading=h.3znysh7" w:colFirst="0" w:colLast="0"/>
      <w:bookmarkEnd w:id="7"/>
      <w:r>
        <w:rPr>
          <w:rFonts w:ascii="Arial" w:eastAsia="Arial" w:hAnsi="Arial" w:cs="Arial"/>
          <w:sz w:val="32"/>
          <w:szCs w:val="32"/>
        </w:rPr>
        <w:lastRenderedPageBreak/>
        <w:t>**********************</w:t>
      </w:r>
      <w:r>
        <w:rPr>
          <w:rFonts w:ascii="Arial" w:eastAsia="Arial" w:hAnsi="Arial" w:cs="Arial"/>
          <w:color w:val="FF0000"/>
          <w:sz w:val="32"/>
          <w:szCs w:val="32"/>
        </w:rPr>
        <w:t>FIRST CHANGE</w:t>
      </w:r>
      <w:r>
        <w:rPr>
          <w:rFonts w:ascii="Arial" w:eastAsia="Arial" w:hAnsi="Arial" w:cs="Arial"/>
          <w:sz w:val="32"/>
          <w:szCs w:val="32"/>
        </w:rPr>
        <w:t>***************************</w:t>
      </w:r>
    </w:p>
    <w:p w14:paraId="2D948943" w14:textId="77777777" w:rsidR="00A26093" w:rsidRPr="0088159A" w:rsidRDefault="00A26093" w:rsidP="00A26093">
      <w:pPr>
        <w:pStyle w:val="1"/>
        <w:ind w:left="2" w:hanging="4"/>
      </w:pPr>
      <w:bookmarkStart w:id="8" w:name="_Toc20495166"/>
      <w:r w:rsidRPr="0088159A">
        <w:t>2</w:t>
      </w:r>
      <w:r w:rsidRPr="0088159A">
        <w:tab/>
        <w:t>References</w:t>
      </w:r>
      <w:bookmarkEnd w:id="8"/>
    </w:p>
    <w:p w14:paraId="36629300" w14:textId="77777777" w:rsidR="00A26093" w:rsidRPr="0088159A" w:rsidRDefault="00A26093" w:rsidP="00A26093">
      <w:pPr>
        <w:ind w:left="0" w:hanging="2"/>
      </w:pPr>
      <w:r w:rsidRPr="0088159A">
        <w:t>The following documents contain provisions which, through reference in this text, constitute provisions of the present document.</w:t>
      </w:r>
    </w:p>
    <w:p w14:paraId="7EAE41A9" w14:textId="77777777" w:rsidR="00A26093" w:rsidRPr="0088159A" w:rsidRDefault="00A26093" w:rsidP="00A26093">
      <w:pPr>
        <w:pStyle w:val="B1"/>
        <w:ind w:left="0" w:hanging="2"/>
      </w:pPr>
      <w:bookmarkStart w:id="9" w:name="OLE_LINK1"/>
      <w:bookmarkStart w:id="10" w:name="OLE_LINK2"/>
      <w:bookmarkStart w:id="11" w:name="OLE_LINK3"/>
      <w:bookmarkStart w:id="12" w:name="OLE_LINK4"/>
      <w:r w:rsidRPr="0088159A">
        <w:t>-</w:t>
      </w:r>
      <w:r w:rsidRPr="0088159A">
        <w:tab/>
        <w:t>References are either specific (identified by date of publication, edition number, version number, etc.) or non</w:t>
      </w:r>
      <w:r w:rsidRPr="0088159A">
        <w:noBreakHyphen/>
        <w:t>specific.</w:t>
      </w:r>
    </w:p>
    <w:p w14:paraId="7E19E85A" w14:textId="77777777" w:rsidR="00A26093" w:rsidRPr="0088159A" w:rsidRDefault="00A26093" w:rsidP="00A26093">
      <w:pPr>
        <w:pStyle w:val="B1"/>
        <w:ind w:left="0" w:hanging="2"/>
      </w:pPr>
      <w:r w:rsidRPr="0088159A">
        <w:t>-</w:t>
      </w:r>
      <w:r w:rsidRPr="0088159A">
        <w:tab/>
        <w:t>For a specific reference, subsequent revisions do not apply.</w:t>
      </w:r>
    </w:p>
    <w:p w14:paraId="42F3BD8E" w14:textId="77777777" w:rsidR="00A26093" w:rsidRPr="0088159A" w:rsidRDefault="00A26093" w:rsidP="00A26093">
      <w:pPr>
        <w:pStyle w:val="B1"/>
        <w:ind w:left="0" w:hanging="2"/>
      </w:pPr>
      <w:r w:rsidRPr="0088159A">
        <w:t>-</w:t>
      </w:r>
      <w:r w:rsidRPr="0088159A">
        <w:tab/>
        <w:t>For a non-specific reference, the latest version applies. In the case of a reference to a 3GPP document (including a GSM document), a non-specific reference implicitly refers to the latest version of that document</w:t>
      </w:r>
      <w:r w:rsidRPr="0088159A">
        <w:rPr>
          <w:i/>
        </w:rPr>
        <w:t xml:space="preserve"> in the same Release as the present document</w:t>
      </w:r>
      <w:r w:rsidRPr="0088159A">
        <w:t>.</w:t>
      </w:r>
    </w:p>
    <w:bookmarkEnd w:id="9"/>
    <w:bookmarkEnd w:id="10"/>
    <w:bookmarkEnd w:id="11"/>
    <w:bookmarkEnd w:id="12"/>
    <w:p w14:paraId="1BBBC9FA" w14:textId="77777777" w:rsidR="00A26093" w:rsidRDefault="00A26093" w:rsidP="00A26093">
      <w:pPr>
        <w:pStyle w:val="EX"/>
        <w:ind w:left="0" w:hanging="2"/>
      </w:pPr>
      <w:r w:rsidRPr="0088159A">
        <w:t>[1]</w:t>
      </w:r>
      <w:r w:rsidRPr="0088159A">
        <w:tab/>
        <w:t>3GPP TR 21.905: "Vocabulary for 3GPP Specifications".</w:t>
      </w:r>
    </w:p>
    <w:p w14:paraId="0E404A0C" w14:textId="77777777" w:rsidR="00A26093" w:rsidRDefault="00A26093" w:rsidP="00A26093">
      <w:pPr>
        <w:pStyle w:val="EX"/>
        <w:ind w:left="0" w:hanging="2"/>
      </w:pPr>
      <w:r>
        <w:t>[2]</w:t>
      </w:r>
      <w:r>
        <w:tab/>
        <w:t>FAA UTM Concept of Operations v1.0, Foundational Principles, Roles and Responsibilities, Use Cases and Operational Threads https://utm.arc.nasa.gov/docs/2018-UTM-ConOps-v1.0.pdf</w:t>
      </w:r>
    </w:p>
    <w:p w14:paraId="53657A1C" w14:textId="77777777" w:rsidR="00A26093" w:rsidRPr="0088159A" w:rsidRDefault="00A26093" w:rsidP="00A26093">
      <w:pPr>
        <w:pStyle w:val="EX"/>
        <w:ind w:left="0" w:hanging="2"/>
      </w:pPr>
      <w:r>
        <w:t>[3]</w:t>
      </w:r>
      <w:r>
        <w:tab/>
        <w:t>FAA Remote Identification, https://www.faa.gov/uas/research_development/remote_id/</w:t>
      </w:r>
    </w:p>
    <w:p w14:paraId="112621BC" w14:textId="76BEB527" w:rsidR="00803877" w:rsidRDefault="005E0FCC">
      <w:pPr>
        <w:keepLines/>
        <w:pBdr>
          <w:top w:val="nil"/>
          <w:left w:val="nil"/>
          <w:bottom w:val="nil"/>
          <w:right w:val="nil"/>
          <w:between w:val="nil"/>
        </w:pBdr>
        <w:spacing w:line="240" w:lineRule="auto"/>
        <w:ind w:left="0" w:hanging="2"/>
        <w:rPr>
          <w:color w:val="000000"/>
        </w:rPr>
      </w:pPr>
      <w:del w:id="13" w:author="intel user v5" w:date="2019-11-06T09:46:00Z">
        <w:r w:rsidDel="00DB102D">
          <w:rPr>
            <w:color w:val="000000"/>
          </w:rPr>
          <w:delText>[x]</w:delText>
        </w:r>
        <w:r w:rsidDel="00DB102D">
          <w:rPr>
            <w:color w:val="000000"/>
          </w:rPr>
          <w:tab/>
          <w:delText>3GPP TS 22.125: "Unmanned Aerial System support in 3GPP; Stage 1(Release 16)".</w:delText>
        </w:r>
      </w:del>
    </w:p>
    <w:p w14:paraId="461FACF7" w14:textId="6073A4E0" w:rsidR="00803877" w:rsidRDefault="005E0FCC">
      <w:pPr>
        <w:keepLines/>
        <w:pBdr>
          <w:top w:val="nil"/>
          <w:left w:val="nil"/>
          <w:bottom w:val="nil"/>
          <w:right w:val="nil"/>
          <w:between w:val="nil"/>
        </w:pBdr>
        <w:spacing w:line="240" w:lineRule="auto"/>
        <w:ind w:left="0" w:hanging="2"/>
        <w:rPr>
          <w:color w:val="000000"/>
        </w:rPr>
      </w:pPr>
      <w:r>
        <w:rPr>
          <w:color w:val="000000"/>
        </w:rPr>
        <w:t>[z]</w:t>
      </w:r>
      <w:r>
        <w:rPr>
          <w:color w:val="000000"/>
        </w:rPr>
        <w:tab/>
        <w:t>3GPP TS 22.261: "Service requirements for the 5G system; Stage".</w:t>
      </w:r>
    </w:p>
    <w:p w14:paraId="4CAE56C0" w14:textId="6DCF5B80" w:rsidR="00803877" w:rsidRPr="000D56C2" w:rsidRDefault="00960E2A" w:rsidP="000D56C2">
      <w:pPr>
        <w:keepLines/>
        <w:pBdr>
          <w:top w:val="nil"/>
          <w:left w:val="nil"/>
          <w:bottom w:val="nil"/>
          <w:right w:val="nil"/>
          <w:between w:val="nil"/>
        </w:pBdr>
        <w:spacing w:line="240" w:lineRule="auto"/>
        <w:ind w:left="0" w:hanging="2"/>
        <w:rPr>
          <w:color w:val="000000"/>
        </w:rPr>
      </w:pPr>
      <w:sdt>
        <w:sdtPr>
          <w:tag w:val="goog_rdk_1"/>
          <w:id w:val="-406686332"/>
        </w:sdtPr>
        <w:sdtEndPr/>
        <w:sdtContent>
          <w:r w:rsidR="005E0FCC">
            <w:rPr>
              <w:color w:val="000000"/>
            </w:rPr>
            <w:t>[w]</w:t>
          </w:r>
          <w:r w:rsidR="005E0FCC">
            <w:rPr>
              <w:color w:val="000000"/>
            </w:rPr>
            <w:tab/>
            <w:t>IMT 2020(5G): "Application for UAV in 5G White Paper", September 2018.</w:t>
          </w:r>
          <w:sdt>
            <w:sdtPr>
              <w:tag w:val="goog_rdk_0"/>
              <w:id w:val="-1595317460"/>
              <w:showingPlcHdr/>
            </w:sdtPr>
            <w:sdtEndPr/>
            <w:sdtContent>
              <w:r w:rsidR="0078233E">
                <w:t xml:space="preserve">     </w:t>
              </w:r>
            </w:sdtContent>
          </w:sdt>
        </w:sdtContent>
      </w:sdt>
      <w:r w:rsidR="005E0FCC">
        <w:rPr>
          <w:rFonts w:ascii="Arial" w:eastAsia="Arial" w:hAnsi="Arial" w:cs="Arial"/>
          <w:sz w:val="32"/>
          <w:szCs w:val="32"/>
        </w:rPr>
        <w:t xml:space="preserve">   </w:t>
      </w:r>
    </w:p>
    <w:p w14:paraId="5742F4BE" w14:textId="69369486"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SECOND CHANGE</w:t>
      </w:r>
      <w:r>
        <w:rPr>
          <w:rFonts w:ascii="Arial" w:eastAsia="Arial" w:hAnsi="Arial" w:cs="Arial"/>
          <w:sz w:val="32"/>
          <w:szCs w:val="32"/>
        </w:rPr>
        <w:t>**************************</w:t>
      </w:r>
    </w:p>
    <w:p w14:paraId="3BD1DDF3" w14:textId="77777777" w:rsidR="000A3093" w:rsidRPr="0088159A" w:rsidRDefault="000A3093" w:rsidP="000A3093">
      <w:pPr>
        <w:pStyle w:val="20"/>
        <w:ind w:left="1" w:hanging="3"/>
      </w:pPr>
      <w:bookmarkStart w:id="14" w:name="_heading=h.tyjcwt" w:colFirst="0" w:colLast="0"/>
      <w:bookmarkStart w:id="15" w:name="_Toc20495168"/>
      <w:bookmarkEnd w:id="14"/>
      <w:r w:rsidRPr="0088159A">
        <w:t>3.1</w:t>
      </w:r>
      <w:r w:rsidRPr="0088159A">
        <w:tab/>
        <w:t>Definitions</w:t>
      </w:r>
      <w:bookmarkEnd w:id="15"/>
    </w:p>
    <w:p w14:paraId="7D3C7A88" w14:textId="77777777" w:rsidR="000A3093" w:rsidRPr="0088159A" w:rsidRDefault="000A3093" w:rsidP="000A3093">
      <w:pPr>
        <w:ind w:left="0" w:hanging="2"/>
      </w:pPr>
      <w:r w:rsidRPr="0088159A">
        <w:t xml:space="preserve">For the purposes of the present document, the terms and definitions given in </w:t>
      </w:r>
      <w:bookmarkStart w:id="16" w:name="OLE_LINK6"/>
      <w:bookmarkStart w:id="17" w:name="OLE_LINK7"/>
      <w:bookmarkStart w:id="18" w:name="OLE_LINK8"/>
      <w:r w:rsidRPr="0088159A">
        <w:t xml:space="preserve">3GPP </w:t>
      </w:r>
      <w:bookmarkEnd w:id="16"/>
      <w:bookmarkEnd w:id="17"/>
      <w:bookmarkEnd w:id="18"/>
      <w:r w:rsidRPr="0088159A">
        <w:t>TR 21.905 [1] and the following apply. A term defined in the present document takes precedence over the definition of the same term, if any, in 3GPP TR 21.905 [1].</w:t>
      </w:r>
    </w:p>
    <w:p w14:paraId="1435A9A5" w14:textId="77777777" w:rsidR="000A3093" w:rsidRDefault="000A3093" w:rsidP="000A3093">
      <w:pPr>
        <w:ind w:left="0" w:hanging="2"/>
      </w:pPr>
      <w:r w:rsidRPr="00557C39">
        <w:rPr>
          <w:b/>
        </w:rPr>
        <w:t>Command and Control (C2) Communication:</w:t>
      </w:r>
      <w:r>
        <w:t xml:space="preserve"> the user plane link to deliver messages with information of command and control for UAV operation from a UAV controller or a UTM to a UAV.</w:t>
      </w:r>
    </w:p>
    <w:p w14:paraId="69B9EAB1" w14:textId="77777777" w:rsidR="000A3093" w:rsidRPr="002577F1" w:rsidRDefault="000A3093" w:rsidP="000A3093">
      <w:pPr>
        <w:ind w:left="0" w:hanging="2"/>
      </w:pPr>
      <w:r w:rsidRPr="00D00619">
        <w:rPr>
          <w:b/>
        </w:rPr>
        <w:t xml:space="preserve">Unmanned </w:t>
      </w:r>
      <w:r>
        <w:rPr>
          <w:b/>
        </w:rPr>
        <w:t>Aerial</w:t>
      </w:r>
      <w:r w:rsidRPr="00D00619">
        <w:rPr>
          <w:b/>
        </w:rPr>
        <w:t xml:space="preserve"> System (UAS):</w:t>
      </w:r>
      <w:r w:rsidRPr="002577F1">
        <w:t xml:space="preserve"> </w:t>
      </w:r>
      <w:r>
        <w:t>C</w:t>
      </w:r>
      <w:r w:rsidRPr="002577F1">
        <w:t xml:space="preserve">omposed of Unmanned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1C6D7AA5" w14:textId="77777777" w:rsidR="000A3093" w:rsidRPr="0088159A" w:rsidRDefault="000A3093" w:rsidP="000A3093">
      <w:pPr>
        <w:ind w:left="0" w:hanging="2"/>
      </w:pPr>
      <w:r w:rsidRPr="002B4A32">
        <w:rPr>
          <w:b/>
        </w:rPr>
        <w:t xml:space="preserve">Unmanned 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2F06C676" w14:textId="77777777" w:rsidR="000A3093" w:rsidRDefault="000A3093" w:rsidP="000A3093">
      <w:pPr>
        <w:ind w:left="0" w:hanging="2"/>
      </w:pPr>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BVLOS</w:t>
      </w:r>
      <w:r>
        <w:tab/>
        <w:t xml:space="preserve">Beyond Visual Line of Sight </w:t>
      </w:r>
    </w:p>
    <w:p w14:paraId="31F87163" w14:textId="77777777" w:rsidR="000A3093" w:rsidRDefault="000A3093" w:rsidP="000A3093">
      <w:pPr>
        <w:ind w:left="0" w:hanging="2"/>
      </w:pPr>
      <w:proofErr w:type="spellStart"/>
      <w:r w:rsidRPr="0018249A">
        <w:rPr>
          <w:b/>
        </w:rPr>
        <w:t>UxNB</w:t>
      </w:r>
      <w:proofErr w:type="spellEnd"/>
      <w:r w:rsidRPr="00AB68A7">
        <w:t>: radio access node on-board UAV. It is a radio access node providing connectivity to UEs, which is carried in the air by an Unmanned Aerial Vehicle (UAV).</w:t>
      </w:r>
    </w:p>
    <w:p w14:paraId="03FDE182" w14:textId="5D3A17C6" w:rsidR="005F0D75" w:rsidDel="00433D40" w:rsidRDefault="005003E3" w:rsidP="000765A4">
      <w:pPr>
        <w:ind w:left="0" w:hanging="2"/>
        <w:rPr>
          <w:del w:id="19" w:author="intel user v4" w:date="2019-11-06T06:16:00Z"/>
        </w:rPr>
      </w:pPr>
      <w:ins w:id="20" w:author="weiqun" w:date="2019-11-04T22:49:00Z">
        <w:r w:rsidRPr="0015031E">
          <w:rPr>
            <w:b/>
          </w:rPr>
          <w:t>Above ground level (AGL)</w:t>
        </w:r>
        <w:r>
          <w:t>:</w:t>
        </w:r>
      </w:ins>
      <w:ins w:id="21" w:author="weiqun" w:date="2019-11-04T22:55:00Z">
        <w:r w:rsidRPr="005003E3">
          <w:t xml:space="preserve"> </w:t>
        </w:r>
      </w:ins>
      <w:ins w:id="22" w:author="Eldad Zeira" w:date="2019-11-04T16:12:00Z">
        <w:r w:rsidR="004623F8">
          <w:t xml:space="preserve">In the context of a UAV it is </w:t>
        </w:r>
      </w:ins>
      <w:ins w:id="23" w:author="Eldad Zeira" w:date="2019-11-04T16:13:00Z">
        <w:r w:rsidR="004623F8">
          <w:t>the</w:t>
        </w:r>
      </w:ins>
      <w:ins w:id="24" w:author="Eldad Zeira" w:date="2019-11-04T16:12:00Z">
        <w:r w:rsidR="004623F8">
          <w:t xml:space="preserve"> UAV altitude referenced to ground level</w:t>
        </w:r>
      </w:ins>
      <w:ins w:id="25" w:author="Eldad Zeira" w:date="2019-11-04T16:13:00Z">
        <w:r w:rsidR="004623F8">
          <w:t xml:space="preserve"> in the vicinity</w:t>
        </w:r>
      </w:ins>
      <w:ins w:id="26" w:author="Eldad Zeira" w:date="2019-11-04T16:12:00Z">
        <w:r w:rsidR="004623F8">
          <w:t xml:space="preserve">. </w:t>
        </w:r>
      </w:ins>
    </w:p>
    <w:p w14:paraId="2DB06AC2" w14:textId="39CC393F" w:rsidR="00433D40" w:rsidRPr="00433D40" w:rsidRDefault="00433D40" w:rsidP="000765A4">
      <w:pPr>
        <w:ind w:left="0" w:hanging="2"/>
        <w:rPr>
          <w:ins w:id="27" w:author="weiqun" w:date="2019-11-08T20:09:00Z"/>
        </w:rPr>
      </w:pPr>
      <w:proofErr w:type="gramStart"/>
      <w:ins w:id="28" w:author="weiqun" w:date="2019-11-08T20:09:00Z">
        <w:r w:rsidRPr="00433D40">
          <w:rPr>
            <w:b/>
          </w:rPr>
          <w:t>positioning</w:t>
        </w:r>
        <w:proofErr w:type="gramEnd"/>
        <w:r w:rsidRPr="00433D40">
          <w:rPr>
            <w:b/>
          </w:rPr>
          <w:t xml:space="preserve"> accuracy:</w:t>
        </w:r>
        <w:r w:rsidRPr="00433D40">
          <w:t xml:space="preserve"> The positioning accuracy of UAV application mainly considers the position accuracy of UAV in 3D space.</w:t>
        </w:r>
      </w:ins>
    </w:p>
    <w:p w14:paraId="0DB662E8" w14:textId="77777777"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THIRD CHANGE</w:t>
      </w:r>
      <w:r>
        <w:rPr>
          <w:rFonts w:ascii="Arial" w:eastAsia="Arial" w:hAnsi="Arial" w:cs="Arial"/>
          <w:sz w:val="32"/>
          <w:szCs w:val="32"/>
        </w:rPr>
        <w:t>********************************</w:t>
      </w:r>
    </w:p>
    <w:p w14:paraId="28FD18E0" w14:textId="77777777" w:rsidR="00803877" w:rsidRDefault="005E0FCC">
      <w:pPr>
        <w:pStyle w:val="1"/>
        <w:ind w:left="2" w:hanging="4"/>
      </w:pPr>
      <w:r>
        <w:lastRenderedPageBreak/>
        <w:t>7</w:t>
      </w:r>
      <w:r>
        <w:tab/>
        <w:t>Performance requirements</w:t>
      </w:r>
    </w:p>
    <w:p w14:paraId="10B024DE" w14:textId="00E58B5E" w:rsidR="00803877" w:rsidRDefault="005E0FCC">
      <w:pPr>
        <w:pStyle w:val="20"/>
        <w:ind w:left="1" w:hanging="3"/>
      </w:pPr>
      <w:r>
        <w:t>7.1</w:t>
      </w:r>
      <w:r>
        <w:tab/>
      </w:r>
      <w:ins w:id="29" w:author="weiqun" w:date="2019-11-08T20:15:00Z">
        <w:r w:rsidR="005E752E">
          <w:rPr>
            <w:color w:val="1F497D"/>
          </w:rPr>
          <w:t xml:space="preserve">KPIs for services provided </w:t>
        </w:r>
        <w:r w:rsidR="005E752E" w:rsidRPr="005E752E">
          <w:rPr>
            <w:color w:val="1F497D"/>
          </w:rPr>
          <w:t>to the UAV applications</w:t>
        </w:r>
      </w:ins>
      <w:del w:id="30" w:author="weiqun" w:date="2019-11-08T20:15:00Z">
        <w:r w:rsidDel="005E752E">
          <w:delText>KPIs for services provided by the UAV</w:delText>
        </w:r>
      </w:del>
    </w:p>
    <w:p w14:paraId="508303CE" w14:textId="77777777" w:rsidR="00803877" w:rsidRDefault="005E0FCC">
      <w:pPr>
        <w:ind w:left="0" w:hanging="2"/>
      </w:pPr>
      <w:r>
        <w:t>The 5G system shall be able to provide unmanned aerial vehicle with the service performance requirements reported in Table 7.1-1.</w:t>
      </w:r>
    </w:p>
    <w:p w14:paraId="4D35E7A7" w14:textId="77777777" w:rsidR="00803877" w:rsidRDefault="005E0FCC">
      <w:pPr>
        <w:ind w:left="0" w:hanging="2"/>
      </w:pPr>
      <w:r>
        <w:t>UAV originated QoS in the table refers to the QoS of Uplink data (e.g. from UAV to the network side). UAV terminated QoS is the QoS of downlink data (e.g. from the network side to UAV).</w:t>
      </w:r>
    </w:p>
    <w:p w14:paraId="2804C823" w14:textId="5CA179D4" w:rsidR="00803877" w:rsidRDefault="005E0FCC">
      <w:pPr>
        <w:ind w:left="0" w:hanging="2"/>
      </w:pPr>
      <w:r>
        <w:t>The data transmitted by the 5G system includes data collected by hardware devices installed on UAV such as cameras, e.g. pictures, videos and files. It is also possible to transmit some software calculation or statistical data, e.g. UAV manag</w:t>
      </w:r>
      <w:r w:rsidR="00984EBF">
        <w:t>e</w:t>
      </w:r>
      <w:r>
        <w:t xml:space="preserve">ment data. The service control data of transmitted by the 5G system may be based on application trigger, such as switch, rotation, promotion and demotion control of equipment on UAV. UAV various applications may require at essentially the same time different uplink and downlink QoS. The 5G system shall provide simultaneously services to </w:t>
      </w:r>
      <w:proofErr w:type="spellStart"/>
      <w:r>
        <w:t>eMBB</w:t>
      </w:r>
      <w:proofErr w:type="spellEnd"/>
      <w:r>
        <w:t xml:space="preserve"> users (e.g., the KPIs for rural and urban scenarios as defined in 7.1 of TS 22.261 [z]) without service degradation.</w:t>
      </w:r>
    </w:p>
    <w:p w14:paraId="5A7EB1B7" w14:textId="77777777" w:rsidR="00803877" w:rsidRDefault="00803877">
      <w:pPr>
        <w:ind w:left="0" w:hanging="2"/>
      </w:pPr>
    </w:p>
    <w:p w14:paraId="4974B2DD" w14:textId="77777777" w:rsidR="00803877" w:rsidRPr="00984EBF" w:rsidRDefault="00803877">
      <w:pPr>
        <w:ind w:left="0" w:hanging="2"/>
        <w:rPr>
          <w:lang w:val="en-US"/>
        </w:rPr>
        <w:sectPr w:rsidR="00803877" w:rsidRPr="00984EBF">
          <w:footerReference w:type="default" r:id="rId18"/>
          <w:pgSz w:w="11907" w:h="16840"/>
          <w:pgMar w:top="1416" w:right="1133" w:bottom="1133" w:left="1133" w:header="850" w:footer="340" w:gutter="0"/>
          <w:cols w:space="720" w:equalWidth="0">
            <w:col w:w="9360"/>
          </w:cols>
        </w:sectPr>
      </w:pPr>
      <w:bookmarkStart w:id="31" w:name="_heading=h.2s8eyo1" w:colFirst="0" w:colLast="0"/>
      <w:bookmarkEnd w:id="31"/>
    </w:p>
    <w:p w14:paraId="1CFEAC04" w14:textId="11DDA1C3" w:rsidR="00803877" w:rsidRDefault="005E0FCC">
      <w:pPr>
        <w:keepNext/>
        <w:keepLines/>
        <w:spacing w:before="60"/>
        <w:ind w:left="0" w:hanging="2"/>
        <w:jc w:val="center"/>
        <w:rPr>
          <w:rFonts w:ascii="Arial" w:eastAsia="Arial" w:hAnsi="Arial" w:cs="Arial"/>
        </w:rPr>
      </w:pPr>
      <w:r>
        <w:rPr>
          <w:rFonts w:ascii="Arial" w:eastAsia="Arial" w:hAnsi="Arial" w:cs="Arial"/>
          <w:b/>
        </w:rPr>
        <w:lastRenderedPageBreak/>
        <w:t xml:space="preserve">Table 7.1-1 </w:t>
      </w:r>
      <w:ins w:id="32" w:author="weiqun" w:date="2019-11-08T20:15:00Z">
        <w:r w:rsidR="005E752E">
          <w:rPr>
            <w:color w:val="1F497D"/>
          </w:rPr>
          <w:t xml:space="preserve">KPIs for services provided </w:t>
        </w:r>
        <w:r w:rsidR="005E752E" w:rsidRPr="005E752E">
          <w:rPr>
            <w:color w:val="1F497D"/>
          </w:rPr>
          <w:t>to the UAV applications</w:t>
        </w:r>
      </w:ins>
      <w:del w:id="33" w:author="weiqun" w:date="2019-11-08T20:15:00Z">
        <w:r w:rsidDel="005E752E">
          <w:rPr>
            <w:rFonts w:ascii="Arial" w:eastAsia="Arial" w:hAnsi="Arial" w:cs="Arial"/>
            <w:b/>
          </w:rPr>
          <w:delText>KPIs for services provided by the UAV</w:delText>
        </w:r>
      </w:del>
      <w:ins w:id="34" w:author="intel user v1" w:date="2019-10-22T10:02:00Z">
        <w:r w:rsidR="00404AFD">
          <w:rPr>
            <w:rFonts w:ascii="Arial" w:eastAsia="Arial" w:hAnsi="Arial" w:cs="Arial"/>
            <w:b/>
          </w:rPr>
          <w:t xml:space="preserve"> </w:t>
        </w:r>
      </w:ins>
    </w:p>
    <w:tbl>
      <w:tblPr>
        <w:tblStyle w:val="afa"/>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1685"/>
        <w:gridCol w:w="1329"/>
        <w:gridCol w:w="1077"/>
        <w:gridCol w:w="1305"/>
        <w:gridCol w:w="933"/>
        <w:gridCol w:w="1440"/>
        <w:gridCol w:w="1416"/>
      </w:tblGrid>
      <w:tr w:rsidR="00803877" w14:paraId="20229311" w14:textId="77777777" w:rsidTr="00B446FC">
        <w:tc>
          <w:tcPr>
            <w:tcW w:w="669" w:type="dxa"/>
            <w:vAlign w:val="center"/>
          </w:tcPr>
          <w:p w14:paraId="7119E63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Use case</w:t>
            </w:r>
          </w:p>
        </w:tc>
        <w:tc>
          <w:tcPr>
            <w:tcW w:w="1685" w:type="dxa"/>
            <w:vAlign w:val="center"/>
          </w:tcPr>
          <w:p w14:paraId="09A2119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Services</w:t>
            </w:r>
          </w:p>
        </w:tc>
        <w:tc>
          <w:tcPr>
            <w:tcW w:w="1329" w:type="dxa"/>
            <w:vAlign w:val="center"/>
          </w:tcPr>
          <w:p w14:paraId="2988C111"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Data rate</w:t>
            </w:r>
          </w:p>
          <w:p w14:paraId="7E637766" w14:textId="4EFB242F" w:rsidR="00803877" w:rsidRDefault="00803877">
            <w:pPr>
              <w:keepNext/>
              <w:keepLines/>
              <w:spacing w:after="0"/>
              <w:ind w:left="0" w:hanging="2"/>
              <w:jc w:val="center"/>
              <w:rPr>
                <w:rFonts w:ascii="Arial" w:eastAsia="Arial" w:hAnsi="Arial" w:cs="Arial"/>
                <w:sz w:val="16"/>
                <w:szCs w:val="16"/>
              </w:rPr>
            </w:pPr>
          </w:p>
        </w:tc>
        <w:tc>
          <w:tcPr>
            <w:tcW w:w="1077" w:type="dxa"/>
            <w:vAlign w:val="center"/>
          </w:tcPr>
          <w:p w14:paraId="48E8762C"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End to end Latency</w:t>
            </w:r>
          </w:p>
        </w:tc>
        <w:tc>
          <w:tcPr>
            <w:tcW w:w="1305" w:type="dxa"/>
            <w:vAlign w:val="center"/>
          </w:tcPr>
          <w:p w14:paraId="0F3EFA7C" w14:textId="77777777" w:rsidR="00803877" w:rsidRPr="009852C9" w:rsidRDefault="005E0FCC">
            <w:pPr>
              <w:keepNext/>
              <w:keepLines/>
              <w:spacing w:after="0"/>
              <w:ind w:left="0" w:hanging="2"/>
              <w:jc w:val="center"/>
              <w:rPr>
                <w:rFonts w:ascii="Arial" w:eastAsia="Arial" w:hAnsi="Arial" w:cs="Arial"/>
                <w:b/>
                <w:sz w:val="16"/>
                <w:szCs w:val="16"/>
              </w:rPr>
            </w:pPr>
            <w:r w:rsidRPr="009852C9">
              <w:rPr>
                <w:rFonts w:ascii="Arial" w:eastAsia="Arial" w:hAnsi="Arial" w:cs="Arial"/>
                <w:b/>
                <w:sz w:val="16"/>
                <w:szCs w:val="16"/>
              </w:rPr>
              <w:t>Positioning accuracy</w:t>
            </w:r>
          </w:p>
          <w:p w14:paraId="190A420A" w14:textId="7DC508D1" w:rsidR="00404AFD" w:rsidRDefault="00404AFD">
            <w:pPr>
              <w:keepNext/>
              <w:keepLines/>
              <w:spacing w:after="0"/>
              <w:ind w:left="0" w:hanging="2"/>
              <w:jc w:val="center"/>
              <w:rPr>
                <w:rFonts w:ascii="Arial" w:eastAsia="Arial" w:hAnsi="Arial" w:cs="Arial"/>
                <w:sz w:val="16"/>
                <w:szCs w:val="16"/>
              </w:rPr>
            </w:pPr>
            <w:r w:rsidRPr="009852C9">
              <w:rPr>
                <w:rFonts w:ascii="Arial" w:eastAsia="Arial" w:hAnsi="Arial" w:cs="Arial"/>
                <w:b/>
                <w:sz w:val="16"/>
                <w:szCs w:val="16"/>
              </w:rPr>
              <w:t xml:space="preserve">(Note </w:t>
            </w:r>
            <w:r w:rsidR="00087A58" w:rsidRPr="009852C9">
              <w:rPr>
                <w:rFonts w:ascii="Arial" w:eastAsia="Arial" w:hAnsi="Arial" w:cs="Arial"/>
                <w:b/>
                <w:sz w:val="16"/>
                <w:szCs w:val="16"/>
              </w:rPr>
              <w:t>5</w:t>
            </w:r>
            <w:r w:rsidR="00AE6F79">
              <w:rPr>
                <w:rFonts w:ascii="Arial" w:eastAsia="Arial" w:hAnsi="Arial" w:cs="Arial"/>
                <w:b/>
                <w:sz w:val="16"/>
                <w:szCs w:val="16"/>
              </w:rPr>
              <w:t>)</w:t>
            </w:r>
          </w:p>
        </w:tc>
        <w:tc>
          <w:tcPr>
            <w:tcW w:w="933" w:type="dxa"/>
            <w:vAlign w:val="center"/>
          </w:tcPr>
          <w:p w14:paraId="39943B1F" w14:textId="2A15CC9D"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Altitude</w:t>
            </w:r>
            <w:r w:rsidR="004623F8">
              <w:rPr>
                <w:rFonts w:ascii="Arial" w:eastAsia="Arial" w:hAnsi="Arial" w:cs="Arial"/>
                <w:b/>
                <w:sz w:val="16"/>
                <w:szCs w:val="16"/>
              </w:rPr>
              <w:t xml:space="preserve"> AGL</w:t>
            </w:r>
          </w:p>
        </w:tc>
        <w:tc>
          <w:tcPr>
            <w:tcW w:w="1440" w:type="dxa"/>
          </w:tcPr>
          <w:p w14:paraId="0360AED1" w14:textId="77777777" w:rsidR="00803877" w:rsidRDefault="005E0FCC">
            <w:pPr>
              <w:keepNext/>
              <w:keepLines/>
              <w:spacing w:after="0"/>
              <w:ind w:left="0" w:hanging="2"/>
              <w:jc w:val="center"/>
              <w:rPr>
                <w:ins w:id="35" w:author="intel user v5" w:date="2019-11-06T06:29:00Z"/>
                <w:rFonts w:ascii="Arial" w:eastAsia="Arial" w:hAnsi="Arial" w:cs="Arial"/>
                <w:b/>
                <w:sz w:val="16"/>
                <w:szCs w:val="16"/>
              </w:rPr>
            </w:pPr>
            <w:r>
              <w:rPr>
                <w:rFonts w:ascii="Arial" w:eastAsia="Arial" w:hAnsi="Arial" w:cs="Arial"/>
                <w:b/>
                <w:sz w:val="16"/>
                <w:szCs w:val="16"/>
              </w:rPr>
              <w:t>Higher accuracy location latency</w:t>
            </w:r>
          </w:p>
          <w:p w14:paraId="06ACE4AA" w14:textId="031979C2" w:rsidR="008679F2" w:rsidRDefault="008679F2">
            <w:pPr>
              <w:keepNext/>
              <w:keepLines/>
              <w:spacing w:after="0"/>
              <w:ind w:left="0" w:hanging="2"/>
              <w:jc w:val="center"/>
              <w:rPr>
                <w:rFonts w:ascii="Arial" w:eastAsia="Arial" w:hAnsi="Arial" w:cs="Arial"/>
                <w:sz w:val="16"/>
                <w:szCs w:val="16"/>
              </w:rPr>
            </w:pPr>
          </w:p>
        </w:tc>
        <w:tc>
          <w:tcPr>
            <w:tcW w:w="1416" w:type="dxa"/>
            <w:vAlign w:val="center"/>
          </w:tcPr>
          <w:p w14:paraId="42D20CD2" w14:textId="77777777" w:rsidR="00803877" w:rsidRDefault="005E0FCC">
            <w:pPr>
              <w:keepNext/>
              <w:keepLines/>
              <w:spacing w:after="0"/>
              <w:ind w:left="0" w:hanging="2"/>
              <w:jc w:val="center"/>
              <w:rPr>
                <w:rFonts w:ascii="Arial" w:eastAsia="Arial" w:hAnsi="Arial" w:cs="Arial"/>
                <w:b/>
                <w:sz w:val="16"/>
                <w:szCs w:val="16"/>
              </w:rPr>
            </w:pPr>
            <w:r>
              <w:rPr>
                <w:rFonts w:ascii="Arial" w:eastAsia="Arial" w:hAnsi="Arial" w:cs="Arial"/>
                <w:b/>
                <w:sz w:val="16"/>
                <w:szCs w:val="16"/>
              </w:rPr>
              <w:t>Region</w:t>
            </w:r>
          </w:p>
          <w:p w14:paraId="31CCFD6A" w14:textId="1F58B21C" w:rsidR="00404AFD" w:rsidRDefault="00404AFD">
            <w:pPr>
              <w:keepNext/>
              <w:keepLines/>
              <w:spacing w:after="0"/>
              <w:ind w:left="0" w:hanging="2"/>
              <w:jc w:val="center"/>
              <w:rPr>
                <w:rFonts w:ascii="Arial" w:eastAsia="Arial" w:hAnsi="Arial" w:cs="Arial"/>
                <w:sz w:val="16"/>
                <w:szCs w:val="16"/>
              </w:rPr>
            </w:pPr>
            <w:r>
              <w:rPr>
                <w:rFonts w:ascii="Arial" w:eastAsia="Arial" w:hAnsi="Arial" w:cs="Arial"/>
                <w:b/>
                <w:sz w:val="16"/>
                <w:szCs w:val="16"/>
              </w:rPr>
              <w:t xml:space="preserve">(Note </w:t>
            </w:r>
            <w:r w:rsidR="00087A58">
              <w:rPr>
                <w:rFonts w:ascii="Arial" w:eastAsia="Arial" w:hAnsi="Arial" w:cs="Arial"/>
                <w:b/>
                <w:sz w:val="16"/>
                <w:szCs w:val="16"/>
              </w:rPr>
              <w:t>4</w:t>
            </w:r>
            <w:r>
              <w:rPr>
                <w:rFonts w:ascii="Arial" w:eastAsia="Arial" w:hAnsi="Arial" w:cs="Arial"/>
                <w:b/>
                <w:sz w:val="16"/>
                <w:szCs w:val="16"/>
              </w:rPr>
              <w:t>)</w:t>
            </w:r>
          </w:p>
        </w:tc>
      </w:tr>
      <w:tr w:rsidR="00803877" w14:paraId="772042CC" w14:textId="77777777" w:rsidTr="00B446FC">
        <w:tc>
          <w:tcPr>
            <w:tcW w:w="669" w:type="dxa"/>
            <w:vMerge w:val="restart"/>
          </w:tcPr>
          <w:p w14:paraId="6970B88F"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1</w:t>
            </w:r>
          </w:p>
        </w:tc>
        <w:tc>
          <w:tcPr>
            <w:tcW w:w="1685" w:type="dxa"/>
            <w:vMerge w:val="restart"/>
            <w:vAlign w:val="center"/>
          </w:tcPr>
          <w:p w14:paraId="2465276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8K</w:t>
            </w:r>
            <w:r>
              <w:rPr>
                <w:rFonts w:ascii="Arial" w:eastAsia="Arial" w:hAnsi="Arial" w:cs="Arial"/>
                <w:sz w:val="18"/>
                <w:szCs w:val="18"/>
              </w:rPr>
              <w:t xml:space="preserve"> video live broadcast</w:t>
            </w:r>
          </w:p>
        </w:tc>
        <w:tc>
          <w:tcPr>
            <w:tcW w:w="1329" w:type="dxa"/>
            <w:vAlign w:val="center"/>
          </w:tcPr>
          <w:p w14:paraId="57A68CDD"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 100Mbps</w:t>
            </w:r>
          </w:p>
          <w:p w14:paraId="2B76D553"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08E29F3B"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originated </w:t>
            </w:r>
          </w:p>
        </w:tc>
        <w:tc>
          <w:tcPr>
            <w:tcW w:w="1077" w:type="dxa"/>
            <w:vAlign w:val="center"/>
          </w:tcPr>
          <w:p w14:paraId="7903583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200ms</w:t>
            </w:r>
          </w:p>
        </w:tc>
        <w:tc>
          <w:tcPr>
            <w:tcW w:w="1305" w:type="dxa"/>
            <w:vAlign w:val="center"/>
          </w:tcPr>
          <w:p w14:paraId="105D637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0.5m</w:t>
            </w:r>
          </w:p>
        </w:tc>
        <w:tc>
          <w:tcPr>
            <w:tcW w:w="933" w:type="dxa"/>
            <w:vAlign w:val="center"/>
          </w:tcPr>
          <w:p w14:paraId="69BDD2B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&lt;100m</w:t>
            </w:r>
          </w:p>
        </w:tc>
        <w:tc>
          <w:tcPr>
            <w:tcW w:w="1440" w:type="dxa"/>
            <w:vAlign w:val="center"/>
          </w:tcPr>
          <w:p w14:paraId="324A052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Merge w:val="restart"/>
            <w:vAlign w:val="center"/>
          </w:tcPr>
          <w:p w14:paraId="5CB3C1D7"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Urban, scenic area</w:t>
            </w:r>
          </w:p>
        </w:tc>
      </w:tr>
      <w:tr w:rsidR="00803877" w14:paraId="6D29ABF4" w14:textId="77777777" w:rsidTr="00B446FC">
        <w:tc>
          <w:tcPr>
            <w:tcW w:w="669" w:type="dxa"/>
            <w:vMerge/>
          </w:tcPr>
          <w:p w14:paraId="2BAF8951"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685" w:type="dxa"/>
            <w:vMerge/>
            <w:vAlign w:val="center"/>
          </w:tcPr>
          <w:p w14:paraId="0833AFFC"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329" w:type="dxa"/>
            <w:vAlign w:val="center"/>
          </w:tcPr>
          <w:p w14:paraId="41F31BE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600Kbps</w:t>
            </w:r>
          </w:p>
          <w:p w14:paraId="26835AF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1844B575"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terminated</w:t>
            </w:r>
          </w:p>
        </w:tc>
        <w:tc>
          <w:tcPr>
            <w:tcW w:w="1077" w:type="dxa"/>
            <w:vAlign w:val="center"/>
          </w:tcPr>
          <w:p w14:paraId="1EF1FE2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20ms</w:t>
            </w:r>
          </w:p>
        </w:tc>
        <w:tc>
          <w:tcPr>
            <w:tcW w:w="1305" w:type="dxa"/>
            <w:vAlign w:val="center"/>
          </w:tcPr>
          <w:p w14:paraId="44B0F8C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0.5m</w:t>
            </w:r>
          </w:p>
        </w:tc>
        <w:tc>
          <w:tcPr>
            <w:tcW w:w="933" w:type="dxa"/>
            <w:vAlign w:val="center"/>
          </w:tcPr>
          <w:p w14:paraId="54451B33"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&lt;100m</w:t>
            </w:r>
          </w:p>
        </w:tc>
        <w:tc>
          <w:tcPr>
            <w:tcW w:w="1440" w:type="dxa"/>
            <w:vAlign w:val="center"/>
          </w:tcPr>
          <w:p w14:paraId="7A3147B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Merge/>
            <w:vAlign w:val="center"/>
          </w:tcPr>
          <w:p w14:paraId="4F9A4A85"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r>
      <w:tr w:rsidR="00803877" w14:paraId="06BCD789" w14:textId="77777777" w:rsidTr="00B446FC">
        <w:tc>
          <w:tcPr>
            <w:tcW w:w="669" w:type="dxa"/>
            <w:vMerge w:val="restart"/>
          </w:tcPr>
          <w:p w14:paraId="72B68F19"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2</w:t>
            </w:r>
          </w:p>
        </w:tc>
        <w:tc>
          <w:tcPr>
            <w:tcW w:w="1685" w:type="dxa"/>
            <w:vMerge w:val="restart"/>
            <w:vAlign w:val="center"/>
          </w:tcPr>
          <w:p w14:paraId="609C9BC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Laser mapping/</w:t>
            </w:r>
          </w:p>
          <w:p w14:paraId="73121310"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HD patrol</w:t>
            </w:r>
          </w:p>
          <w:p w14:paraId="177235DD"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Note 7</w:t>
            </w:r>
          </w:p>
        </w:tc>
        <w:tc>
          <w:tcPr>
            <w:tcW w:w="1329" w:type="dxa"/>
            <w:vAlign w:val="center"/>
          </w:tcPr>
          <w:p w14:paraId="13892C3D"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120Mbps</w:t>
            </w:r>
          </w:p>
          <w:p w14:paraId="1072E88B"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234FE1C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originated</w:t>
            </w:r>
          </w:p>
          <w:p w14:paraId="4A96765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1077" w:type="dxa"/>
            <w:vAlign w:val="center"/>
          </w:tcPr>
          <w:p w14:paraId="09471E5C"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200ms</w:t>
            </w:r>
          </w:p>
        </w:tc>
        <w:tc>
          <w:tcPr>
            <w:tcW w:w="1305" w:type="dxa"/>
            <w:vAlign w:val="center"/>
          </w:tcPr>
          <w:p w14:paraId="086463BA"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0.5m</w:t>
            </w:r>
          </w:p>
        </w:tc>
        <w:tc>
          <w:tcPr>
            <w:tcW w:w="933" w:type="dxa"/>
            <w:vAlign w:val="center"/>
          </w:tcPr>
          <w:p w14:paraId="0E5281C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30-300m</w:t>
            </w:r>
          </w:p>
        </w:tc>
        <w:tc>
          <w:tcPr>
            <w:tcW w:w="1440" w:type="dxa"/>
            <w:vAlign w:val="center"/>
          </w:tcPr>
          <w:p w14:paraId="0E4A8E43"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Merge w:val="restart"/>
            <w:vAlign w:val="center"/>
          </w:tcPr>
          <w:p w14:paraId="5D404C5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Urban, rural area, scenic area</w:t>
            </w:r>
          </w:p>
        </w:tc>
      </w:tr>
      <w:tr w:rsidR="00803877" w14:paraId="5CEF2CD8" w14:textId="77777777" w:rsidTr="00B446FC">
        <w:tc>
          <w:tcPr>
            <w:tcW w:w="669" w:type="dxa"/>
            <w:vMerge/>
          </w:tcPr>
          <w:p w14:paraId="15A54BE8"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685" w:type="dxa"/>
            <w:vMerge/>
            <w:vAlign w:val="center"/>
          </w:tcPr>
          <w:p w14:paraId="015DD269"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329" w:type="dxa"/>
            <w:vAlign w:val="center"/>
          </w:tcPr>
          <w:p w14:paraId="075DB26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300Kbps</w:t>
            </w:r>
          </w:p>
          <w:p w14:paraId="3092E6DA"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0EAF03B7"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terminated</w:t>
            </w:r>
          </w:p>
        </w:tc>
        <w:tc>
          <w:tcPr>
            <w:tcW w:w="1077" w:type="dxa"/>
            <w:vAlign w:val="center"/>
          </w:tcPr>
          <w:p w14:paraId="6B2E3C63"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20ms</w:t>
            </w:r>
          </w:p>
        </w:tc>
        <w:tc>
          <w:tcPr>
            <w:tcW w:w="1305" w:type="dxa"/>
            <w:vAlign w:val="center"/>
          </w:tcPr>
          <w:p w14:paraId="67CF8D4C"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0.5m</w:t>
            </w:r>
          </w:p>
        </w:tc>
        <w:tc>
          <w:tcPr>
            <w:tcW w:w="933" w:type="dxa"/>
            <w:vAlign w:val="center"/>
          </w:tcPr>
          <w:p w14:paraId="206C916D"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30-300m</w:t>
            </w:r>
          </w:p>
        </w:tc>
        <w:tc>
          <w:tcPr>
            <w:tcW w:w="1440" w:type="dxa"/>
            <w:vAlign w:val="center"/>
          </w:tcPr>
          <w:p w14:paraId="0013BCE5"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Merge/>
            <w:vAlign w:val="center"/>
          </w:tcPr>
          <w:p w14:paraId="10425CCF"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r>
      <w:tr w:rsidR="00803877" w14:paraId="5878D654" w14:textId="77777777" w:rsidTr="00B446FC">
        <w:tc>
          <w:tcPr>
            <w:tcW w:w="669" w:type="dxa"/>
            <w:vMerge w:val="restart"/>
          </w:tcPr>
          <w:p w14:paraId="5E983214"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3</w:t>
            </w:r>
          </w:p>
        </w:tc>
        <w:tc>
          <w:tcPr>
            <w:tcW w:w="1685" w:type="dxa"/>
            <w:vMerge w:val="restart"/>
            <w:vAlign w:val="center"/>
          </w:tcPr>
          <w:p w14:paraId="0FC60834"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4*4K AI surveillance</w:t>
            </w:r>
          </w:p>
        </w:tc>
        <w:tc>
          <w:tcPr>
            <w:tcW w:w="1329" w:type="dxa"/>
            <w:vAlign w:val="center"/>
          </w:tcPr>
          <w:p w14:paraId="3B356BB0"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120Mbps</w:t>
            </w:r>
          </w:p>
          <w:p w14:paraId="0B710CA4"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0AFEB0EB"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originated </w:t>
            </w:r>
          </w:p>
        </w:tc>
        <w:tc>
          <w:tcPr>
            <w:tcW w:w="1077" w:type="dxa"/>
            <w:vAlign w:val="center"/>
          </w:tcPr>
          <w:p w14:paraId="67D5E9D5"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20ms</w:t>
            </w:r>
          </w:p>
        </w:tc>
        <w:tc>
          <w:tcPr>
            <w:tcW w:w="1305" w:type="dxa"/>
            <w:vAlign w:val="center"/>
          </w:tcPr>
          <w:p w14:paraId="14786EA4"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0.1m</w:t>
            </w:r>
          </w:p>
        </w:tc>
        <w:tc>
          <w:tcPr>
            <w:tcW w:w="933" w:type="dxa"/>
            <w:vAlign w:val="center"/>
          </w:tcPr>
          <w:p w14:paraId="6B39506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&lt;200m</w:t>
            </w:r>
          </w:p>
        </w:tc>
        <w:tc>
          <w:tcPr>
            <w:tcW w:w="1440" w:type="dxa"/>
            <w:vAlign w:val="center"/>
          </w:tcPr>
          <w:p w14:paraId="10CDB265"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10ms</w:t>
            </w:r>
          </w:p>
          <w:p w14:paraId="3E418AA8" w14:textId="02F5421B" w:rsidR="00803877" w:rsidRDefault="00F41610">
            <w:pPr>
              <w:keepNext/>
              <w:keepLines/>
              <w:spacing w:after="0"/>
              <w:ind w:left="0" w:hanging="2"/>
              <w:jc w:val="center"/>
              <w:rPr>
                <w:rFonts w:ascii="Arial" w:eastAsia="Arial" w:hAnsi="Arial" w:cs="Arial"/>
                <w:sz w:val="16"/>
                <w:szCs w:val="16"/>
              </w:rPr>
            </w:pPr>
            <w:r>
              <w:rPr>
                <w:rFonts w:ascii="Arial" w:eastAsia="Arial" w:hAnsi="Arial" w:cs="Arial"/>
                <w:sz w:val="16"/>
                <w:szCs w:val="16"/>
              </w:rPr>
              <w:t>(</w:t>
            </w:r>
            <w:r w:rsidR="005E0FCC">
              <w:rPr>
                <w:rFonts w:ascii="Arial" w:eastAsia="Arial" w:hAnsi="Arial" w:cs="Arial"/>
                <w:sz w:val="16"/>
                <w:szCs w:val="16"/>
              </w:rPr>
              <w:t>Note 2</w:t>
            </w:r>
            <w:r>
              <w:rPr>
                <w:rFonts w:ascii="Arial" w:eastAsia="Arial" w:hAnsi="Arial" w:cs="Arial"/>
                <w:sz w:val="16"/>
                <w:szCs w:val="16"/>
              </w:rPr>
              <w:t>)</w:t>
            </w:r>
          </w:p>
        </w:tc>
        <w:tc>
          <w:tcPr>
            <w:tcW w:w="1416" w:type="dxa"/>
            <w:vMerge w:val="restart"/>
            <w:vAlign w:val="center"/>
          </w:tcPr>
          <w:p w14:paraId="7371312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Urban, rural area</w:t>
            </w:r>
          </w:p>
        </w:tc>
      </w:tr>
      <w:tr w:rsidR="00803877" w14:paraId="178B815F" w14:textId="77777777" w:rsidTr="00B446FC">
        <w:tc>
          <w:tcPr>
            <w:tcW w:w="669" w:type="dxa"/>
            <w:vMerge/>
          </w:tcPr>
          <w:p w14:paraId="2EC330E7"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685" w:type="dxa"/>
            <w:vMerge/>
            <w:vAlign w:val="center"/>
          </w:tcPr>
          <w:p w14:paraId="1137E656"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329" w:type="dxa"/>
            <w:vAlign w:val="center"/>
          </w:tcPr>
          <w:p w14:paraId="288C319B"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50Mbps</w:t>
            </w:r>
          </w:p>
          <w:p w14:paraId="2557E246"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terminated </w:t>
            </w:r>
          </w:p>
        </w:tc>
        <w:tc>
          <w:tcPr>
            <w:tcW w:w="1077" w:type="dxa"/>
            <w:vAlign w:val="center"/>
          </w:tcPr>
          <w:p w14:paraId="37905E8A"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20ms</w:t>
            </w:r>
          </w:p>
        </w:tc>
        <w:tc>
          <w:tcPr>
            <w:tcW w:w="1305" w:type="dxa"/>
            <w:vAlign w:val="center"/>
          </w:tcPr>
          <w:p w14:paraId="3887961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0.1m</w:t>
            </w:r>
          </w:p>
        </w:tc>
        <w:tc>
          <w:tcPr>
            <w:tcW w:w="933" w:type="dxa"/>
            <w:vAlign w:val="center"/>
          </w:tcPr>
          <w:p w14:paraId="4495046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&lt;200m</w:t>
            </w:r>
          </w:p>
        </w:tc>
        <w:tc>
          <w:tcPr>
            <w:tcW w:w="1440" w:type="dxa"/>
            <w:vAlign w:val="center"/>
          </w:tcPr>
          <w:p w14:paraId="23D6074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10ms</w:t>
            </w:r>
          </w:p>
          <w:p w14:paraId="64E138C7" w14:textId="103C26E7" w:rsidR="00803877" w:rsidRDefault="00F41610">
            <w:pPr>
              <w:keepNext/>
              <w:keepLines/>
              <w:spacing w:after="0"/>
              <w:ind w:left="0" w:hanging="2"/>
              <w:jc w:val="center"/>
              <w:rPr>
                <w:rFonts w:ascii="Arial" w:eastAsia="Arial" w:hAnsi="Arial" w:cs="Arial"/>
                <w:sz w:val="16"/>
                <w:szCs w:val="16"/>
              </w:rPr>
            </w:pPr>
            <w:r>
              <w:rPr>
                <w:rFonts w:ascii="Arial" w:eastAsia="Arial" w:hAnsi="Arial" w:cs="Arial"/>
                <w:sz w:val="16"/>
                <w:szCs w:val="16"/>
              </w:rPr>
              <w:t>(</w:t>
            </w:r>
            <w:r w:rsidR="005E0FCC">
              <w:rPr>
                <w:rFonts w:ascii="Arial" w:eastAsia="Arial" w:hAnsi="Arial" w:cs="Arial"/>
                <w:sz w:val="16"/>
                <w:szCs w:val="16"/>
              </w:rPr>
              <w:t>Note 2</w:t>
            </w:r>
            <w:r>
              <w:rPr>
                <w:rFonts w:ascii="Arial" w:eastAsia="Arial" w:hAnsi="Arial" w:cs="Arial"/>
                <w:sz w:val="16"/>
                <w:szCs w:val="16"/>
              </w:rPr>
              <w:t>)</w:t>
            </w:r>
          </w:p>
        </w:tc>
        <w:tc>
          <w:tcPr>
            <w:tcW w:w="1416" w:type="dxa"/>
            <w:vMerge/>
            <w:vAlign w:val="center"/>
          </w:tcPr>
          <w:p w14:paraId="2F4C2746"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r>
      <w:tr w:rsidR="00803877" w14:paraId="42EA8DC3" w14:textId="77777777" w:rsidTr="00B446FC">
        <w:tc>
          <w:tcPr>
            <w:tcW w:w="669" w:type="dxa"/>
            <w:vMerge w:val="restart"/>
          </w:tcPr>
          <w:p w14:paraId="5DEEE44A"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4</w:t>
            </w:r>
          </w:p>
        </w:tc>
        <w:tc>
          <w:tcPr>
            <w:tcW w:w="1685" w:type="dxa"/>
            <w:vMerge w:val="restart"/>
            <w:vAlign w:val="center"/>
          </w:tcPr>
          <w:p w14:paraId="30B8CF5D" w14:textId="71524D6F"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Remote UAV controller through HD video</w:t>
            </w:r>
          </w:p>
        </w:tc>
        <w:tc>
          <w:tcPr>
            <w:tcW w:w="1329" w:type="dxa"/>
            <w:vAlign w:val="center"/>
          </w:tcPr>
          <w:p w14:paraId="3CF7EC84" w14:textId="5DD7FEF2"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&gt;=25M</w:t>
            </w:r>
            <w:r w:rsidR="00D24C3B">
              <w:rPr>
                <w:rFonts w:ascii="Arial" w:eastAsia="Arial" w:hAnsi="Arial" w:cs="Arial"/>
                <w:sz w:val="16"/>
                <w:szCs w:val="16"/>
              </w:rPr>
              <w:t xml:space="preserve">bps </w:t>
            </w:r>
          </w:p>
          <w:p w14:paraId="0E39539B"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652F1976" w14:textId="77777777" w:rsidR="00677265" w:rsidRDefault="005E0FCC">
            <w:pPr>
              <w:keepNext/>
              <w:keepLines/>
              <w:spacing w:after="0"/>
              <w:ind w:left="0" w:hanging="2"/>
              <w:jc w:val="center"/>
              <w:rPr>
                <w:ins w:id="36" w:author="intel user v1" w:date="2019-10-22T10:07:00Z"/>
                <w:rFonts w:ascii="Arial" w:eastAsia="Arial" w:hAnsi="Arial" w:cs="Arial"/>
                <w:sz w:val="16"/>
                <w:szCs w:val="16"/>
              </w:rPr>
            </w:pPr>
            <w:r>
              <w:rPr>
                <w:rFonts w:ascii="Arial" w:eastAsia="Arial" w:hAnsi="Arial" w:cs="Arial"/>
                <w:sz w:val="16"/>
                <w:szCs w:val="16"/>
              </w:rPr>
              <w:t xml:space="preserve">originated </w:t>
            </w:r>
          </w:p>
          <w:p w14:paraId="48491802" w14:textId="3CA72AC2" w:rsidR="00803877" w:rsidRDefault="00677265">
            <w:pPr>
              <w:keepNext/>
              <w:keepLines/>
              <w:spacing w:after="0"/>
              <w:ind w:left="0" w:hanging="2"/>
              <w:jc w:val="center"/>
              <w:rPr>
                <w:rFonts w:ascii="Arial" w:eastAsia="Arial" w:hAnsi="Arial" w:cs="Arial"/>
                <w:sz w:val="16"/>
                <w:szCs w:val="16"/>
              </w:rPr>
            </w:pPr>
            <w:ins w:id="37" w:author="intel user v1" w:date="2019-10-22T10:07:00Z">
              <w:r>
                <w:rPr>
                  <w:rFonts w:ascii="Arial" w:eastAsia="Arial" w:hAnsi="Arial" w:cs="Arial"/>
                  <w:sz w:val="16"/>
                  <w:szCs w:val="16"/>
                </w:rPr>
                <w:t>(</w:t>
              </w:r>
            </w:ins>
            <w:r w:rsidR="005E0FCC">
              <w:rPr>
                <w:rFonts w:ascii="Arial" w:eastAsia="Arial" w:hAnsi="Arial" w:cs="Arial"/>
                <w:sz w:val="16"/>
                <w:szCs w:val="16"/>
              </w:rPr>
              <w:t>Note 3</w:t>
            </w:r>
            <w:ins w:id="38" w:author="intel user v1" w:date="2019-10-22T10:07:00Z">
              <w:r>
                <w:rPr>
                  <w:rFonts w:ascii="Arial" w:eastAsia="Arial" w:hAnsi="Arial" w:cs="Arial"/>
                  <w:sz w:val="16"/>
                  <w:szCs w:val="16"/>
                </w:rPr>
                <w:t>)</w:t>
              </w:r>
            </w:ins>
          </w:p>
        </w:tc>
        <w:tc>
          <w:tcPr>
            <w:tcW w:w="1077" w:type="dxa"/>
            <w:vAlign w:val="center"/>
          </w:tcPr>
          <w:p w14:paraId="372ACF2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100 </w:t>
            </w:r>
            <w:proofErr w:type="spellStart"/>
            <w:r>
              <w:rPr>
                <w:rFonts w:ascii="Arial" w:eastAsia="Arial" w:hAnsi="Arial" w:cs="Arial"/>
                <w:sz w:val="16"/>
                <w:szCs w:val="16"/>
              </w:rPr>
              <w:t>ms</w:t>
            </w:r>
            <w:proofErr w:type="spellEnd"/>
          </w:p>
        </w:tc>
        <w:tc>
          <w:tcPr>
            <w:tcW w:w="1305" w:type="dxa"/>
            <w:vAlign w:val="center"/>
          </w:tcPr>
          <w:p w14:paraId="00590CF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0.5m</w:t>
            </w:r>
          </w:p>
        </w:tc>
        <w:tc>
          <w:tcPr>
            <w:tcW w:w="933" w:type="dxa"/>
            <w:vAlign w:val="center"/>
          </w:tcPr>
          <w:p w14:paraId="7354243E" w14:textId="50268893" w:rsidR="00803877" w:rsidRDefault="005E0FCC" w:rsidP="007A3F7D">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&lt;300m </w:t>
            </w:r>
          </w:p>
        </w:tc>
        <w:tc>
          <w:tcPr>
            <w:tcW w:w="1440" w:type="dxa"/>
            <w:vAlign w:val="center"/>
          </w:tcPr>
          <w:p w14:paraId="7DFF52A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Merge w:val="restart"/>
            <w:vAlign w:val="center"/>
          </w:tcPr>
          <w:p w14:paraId="47131A73"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Urban, rural area</w:t>
            </w:r>
          </w:p>
        </w:tc>
      </w:tr>
      <w:tr w:rsidR="00803877" w14:paraId="69CBD333" w14:textId="77777777" w:rsidTr="00B446FC">
        <w:tc>
          <w:tcPr>
            <w:tcW w:w="669" w:type="dxa"/>
            <w:vMerge/>
          </w:tcPr>
          <w:p w14:paraId="3B4D3F77"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685" w:type="dxa"/>
            <w:vMerge/>
            <w:vAlign w:val="center"/>
          </w:tcPr>
          <w:p w14:paraId="1D8898F7"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329" w:type="dxa"/>
            <w:vAlign w:val="center"/>
          </w:tcPr>
          <w:p w14:paraId="1C610251" w14:textId="3C3F1FAC"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300Kb</w:t>
            </w:r>
            <w:r w:rsidR="00744FD2">
              <w:rPr>
                <w:rFonts w:ascii="Arial" w:eastAsia="Arial" w:hAnsi="Arial" w:cs="Arial"/>
                <w:sz w:val="16"/>
                <w:szCs w:val="16"/>
              </w:rPr>
              <w:t>ps</w:t>
            </w:r>
            <w:customXmlDelRangeStart w:id="39" w:author="intel user v5" w:date="2019-11-06T09:54:00Z"/>
            <w:sdt>
              <w:sdtPr>
                <w:tag w:val="goog_rdk_7"/>
                <w:id w:val="-1319340432"/>
              </w:sdtPr>
              <w:sdtEndPr/>
              <w:sdtContent>
                <w:customXmlDelRangeEnd w:id="39"/>
                <w:customXmlDelRangeStart w:id="40" w:author="intel user v5" w:date="2019-11-06T09:54:00Z"/>
              </w:sdtContent>
            </w:sdt>
            <w:customXmlDelRangeEnd w:id="40"/>
          </w:p>
          <w:p w14:paraId="50A294F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0838F89C"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terminated</w:t>
            </w:r>
          </w:p>
        </w:tc>
        <w:tc>
          <w:tcPr>
            <w:tcW w:w="1077" w:type="dxa"/>
            <w:vAlign w:val="center"/>
          </w:tcPr>
          <w:p w14:paraId="0CA63358"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20ms</w:t>
            </w:r>
          </w:p>
        </w:tc>
        <w:tc>
          <w:tcPr>
            <w:tcW w:w="1305" w:type="dxa"/>
            <w:vAlign w:val="center"/>
          </w:tcPr>
          <w:p w14:paraId="5F0C730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0.5m</w:t>
            </w:r>
          </w:p>
        </w:tc>
        <w:tc>
          <w:tcPr>
            <w:tcW w:w="933" w:type="dxa"/>
            <w:vAlign w:val="center"/>
          </w:tcPr>
          <w:p w14:paraId="7BA6FA36" w14:textId="2EB0CFF4" w:rsidR="00803877" w:rsidRDefault="005E0FCC" w:rsidP="007A3F7D">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&lt;300m </w:t>
            </w:r>
          </w:p>
        </w:tc>
        <w:tc>
          <w:tcPr>
            <w:tcW w:w="1440" w:type="dxa"/>
            <w:vAlign w:val="center"/>
          </w:tcPr>
          <w:p w14:paraId="4FD9DBC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Merge/>
            <w:vAlign w:val="center"/>
          </w:tcPr>
          <w:p w14:paraId="73D26724" w14:textId="77777777" w:rsidR="00803877" w:rsidRDefault="00803877">
            <w:pPr>
              <w:widowControl w:val="0"/>
              <w:pBdr>
                <w:top w:val="nil"/>
                <w:left w:val="nil"/>
                <w:bottom w:val="nil"/>
                <w:right w:val="nil"/>
                <w:between w:val="nil"/>
              </w:pBdr>
              <w:spacing w:after="0" w:line="276" w:lineRule="auto"/>
              <w:ind w:left="0" w:hanging="2"/>
              <w:rPr>
                <w:rFonts w:ascii="Arial" w:eastAsia="Arial" w:hAnsi="Arial" w:cs="Arial"/>
                <w:sz w:val="16"/>
                <w:szCs w:val="16"/>
              </w:rPr>
            </w:pPr>
          </w:p>
        </w:tc>
      </w:tr>
      <w:tr w:rsidR="00803877" w14:paraId="0F2BBFEB" w14:textId="77777777" w:rsidTr="00B446FC">
        <w:tc>
          <w:tcPr>
            <w:tcW w:w="669" w:type="dxa"/>
          </w:tcPr>
          <w:p w14:paraId="31F78A6E" w14:textId="47E08CC7" w:rsidR="00803877" w:rsidRDefault="00B446FC" w:rsidP="00852654">
            <w:pPr>
              <w:keepNext/>
              <w:keepLines/>
              <w:spacing w:after="0"/>
              <w:ind w:left="0" w:hanging="2"/>
              <w:rPr>
                <w:rFonts w:ascii="Arial" w:eastAsia="Arial" w:hAnsi="Arial" w:cs="Arial"/>
                <w:sz w:val="16"/>
                <w:szCs w:val="16"/>
              </w:rPr>
            </w:pPr>
            <w:r>
              <w:rPr>
                <w:rFonts w:ascii="Arial" w:eastAsia="Arial" w:hAnsi="Arial" w:cs="Arial"/>
                <w:sz w:val="16"/>
                <w:szCs w:val="16"/>
              </w:rPr>
              <w:t>5</w:t>
            </w:r>
          </w:p>
        </w:tc>
        <w:tc>
          <w:tcPr>
            <w:tcW w:w="1685" w:type="dxa"/>
            <w:vAlign w:val="center"/>
          </w:tcPr>
          <w:p w14:paraId="00866273" w14:textId="7697AE3F" w:rsidR="00803877" w:rsidRDefault="005E0FCC" w:rsidP="00931C67">
            <w:pPr>
              <w:keepNext/>
              <w:keepLines/>
              <w:spacing w:after="0"/>
              <w:ind w:left="0" w:hanging="2"/>
              <w:jc w:val="center"/>
              <w:rPr>
                <w:rFonts w:ascii="Arial" w:eastAsia="Arial" w:hAnsi="Arial" w:cs="Arial"/>
                <w:sz w:val="16"/>
                <w:szCs w:val="16"/>
              </w:rPr>
            </w:pPr>
            <w:r>
              <w:rPr>
                <w:rFonts w:ascii="Arial" w:eastAsia="Arial" w:hAnsi="Arial" w:cs="Arial"/>
                <w:sz w:val="16"/>
                <w:szCs w:val="16"/>
              </w:rPr>
              <w:t>Real-Time Video</w:t>
            </w:r>
          </w:p>
        </w:tc>
        <w:tc>
          <w:tcPr>
            <w:tcW w:w="1329" w:type="dxa"/>
            <w:vAlign w:val="center"/>
          </w:tcPr>
          <w:p w14:paraId="3E7B8A01" w14:textId="77777777" w:rsidR="00803877" w:rsidRDefault="005E0FCC" w:rsidP="00931C67">
            <w:pPr>
              <w:keepNext/>
              <w:keepLines/>
              <w:spacing w:after="0"/>
              <w:ind w:left="0" w:hanging="2"/>
              <w:jc w:val="center"/>
              <w:rPr>
                <w:rFonts w:ascii="Arial" w:eastAsia="Arial" w:hAnsi="Arial" w:cs="Arial"/>
                <w:sz w:val="16"/>
                <w:szCs w:val="16"/>
              </w:rPr>
            </w:pPr>
            <w:r>
              <w:rPr>
                <w:rFonts w:ascii="Arial" w:eastAsia="Arial" w:hAnsi="Arial" w:cs="Arial"/>
                <w:sz w:val="16"/>
                <w:szCs w:val="16"/>
              </w:rPr>
              <w:t>0.06 Mbps w/o video</w:t>
            </w:r>
          </w:p>
          <w:p w14:paraId="246A12FF" w14:textId="3404940F" w:rsidR="00803877" w:rsidRDefault="005E0FCC" w:rsidP="00931C67">
            <w:pPr>
              <w:keepNext/>
              <w:keepLines/>
              <w:spacing w:after="0"/>
              <w:ind w:left="0" w:hanging="2"/>
              <w:jc w:val="center"/>
              <w:rPr>
                <w:rFonts w:ascii="Arial" w:eastAsia="Arial" w:hAnsi="Arial" w:cs="Arial"/>
                <w:sz w:val="16"/>
                <w:szCs w:val="16"/>
              </w:rPr>
            </w:pPr>
            <w:r>
              <w:rPr>
                <w:rFonts w:ascii="Arial" w:eastAsia="Arial" w:hAnsi="Arial" w:cs="Arial"/>
                <w:sz w:val="16"/>
                <w:szCs w:val="16"/>
              </w:rPr>
              <w:t>UAV</w:t>
            </w:r>
          </w:p>
          <w:p w14:paraId="6EAD216A" w14:textId="77777777" w:rsidR="00803877" w:rsidDel="00852654" w:rsidRDefault="005E0FCC" w:rsidP="00EF23C4">
            <w:pPr>
              <w:keepNext/>
              <w:keepLines/>
              <w:spacing w:after="0"/>
              <w:ind w:left="0" w:hanging="2"/>
              <w:jc w:val="center"/>
              <w:rPr>
                <w:ins w:id="41" w:author="intel user v1" w:date="2019-10-22T10:03:00Z"/>
                <w:del w:id="42" w:author="intel user v5" w:date="2019-11-06T10:24:00Z"/>
                <w:rFonts w:ascii="Arial" w:eastAsia="Arial" w:hAnsi="Arial" w:cs="Arial"/>
                <w:sz w:val="16"/>
                <w:szCs w:val="16"/>
              </w:rPr>
            </w:pPr>
            <w:r>
              <w:rPr>
                <w:rFonts w:ascii="Arial" w:eastAsia="Arial" w:hAnsi="Arial" w:cs="Arial"/>
                <w:sz w:val="16"/>
                <w:szCs w:val="16"/>
              </w:rPr>
              <w:t>originated</w:t>
            </w:r>
          </w:p>
          <w:p w14:paraId="14677C48" w14:textId="712B5E70" w:rsidR="00F41610" w:rsidRDefault="00F41610" w:rsidP="00852654">
            <w:pPr>
              <w:keepNext/>
              <w:keepLines/>
              <w:spacing w:after="0"/>
              <w:ind w:left="0" w:hanging="2"/>
              <w:jc w:val="center"/>
              <w:rPr>
                <w:rFonts w:ascii="Arial" w:eastAsia="Arial" w:hAnsi="Arial" w:cs="Arial"/>
                <w:sz w:val="16"/>
                <w:szCs w:val="16"/>
              </w:rPr>
            </w:pPr>
          </w:p>
        </w:tc>
        <w:tc>
          <w:tcPr>
            <w:tcW w:w="1077" w:type="dxa"/>
            <w:vAlign w:val="center"/>
          </w:tcPr>
          <w:p w14:paraId="22DABA05" w14:textId="77777777" w:rsidR="00803877" w:rsidRDefault="005E0FCC" w:rsidP="00931C67">
            <w:pPr>
              <w:keepNext/>
              <w:keepLines/>
              <w:spacing w:after="0"/>
              <w:ind w:left="0" w:hanging="2"/>
              <w:jc w:val="center"/>
              <w:rPr>
                <w:ins w:id="43" w:author="intel user v1" w:date="2019-10-22T10:03:00Z"/>
                <w:rFonts w:ascii="Arial" w:eastAsia="Arial" w:hAnsi="Arial" w:cs="Arial"/>
                <w:sz w:val="16"/>
                <w:szCs w:val="16"/>
              </w:rPr>
            </w:pPr>
            <w:r>
              <w:rPr>
                <w:rFonts w:ascii="Arial" w:eastAsia="Arial" w:hAnsi="Arial" w:cs="Arial"/>
                <w:sz w:val="16"/>
                <w:szCs w:val="16"/>
              </w:rPr>
              <w:t xml:space="preserve">100 </w:t>
            </w:r>
            <w:proofErr w:type="spellStart"/>
            <w:r>
              <w:rPr>
                <w:rFonts w:ascii="Arial" w:eastAsia="Arial" w:hAnsi="Arial" w:cs="Arial"/>
                <w:sz w:val="16"/>
                <w:szCs w:val="16"/>
              </w:rPr>
              <w:t>ms</w:t>
            </w:r>
            <w:proofErr w:type="spellEnd"/>
          </w:p>
          <w:p w14:paraId="6117A01C" w14:textId="1F806725" w:rsidR="00F41610" w:rsidRDefault="00F41610" w:rsidP="00931C67">
            <w:pPr>
              <w:keepNext/>
              <w:keepLines/>
              <w:spacing w:after="0"/>
              <w:ind w:left="0" w:hanging="2"/>
              <w:jc w:val="center"/>
              <w:rPr>
                <w:rFonts w:ascii="Arial" w:eastAsia="Arial" w:hAnsi="Arial" w:cs="Arial"/>
                <w:sz w:val="16"/>
                <w:szCs w:val="16"/>
              </w:rPr>
            </w:pPr>
          </w:p>
        </w:tc>
        <w:tc>
          <w:tcPr>
            <w:tcW w:w="1305" w:type="dxa"/>
            <w:vAlign w:val="center"/>
          </w:tcPr>
          <w:p w14:paraId="626636B9" w14:textId="77777777" w:rsidR="00803877" w:rsidRDefault="005E0FCC" w:rsidP="00931C67">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933" w:type="dxa"/>
            <w:vAlign w:val="center"/>
          </w:tcPr>
          <w:p w14:paraId="064E4E46" w14:textId="77777777" w:rsidR="00803877" w:rsidRDefault="005E0FCC" w:rsidP="00EF23C4">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40" w:type="dxa"/>
            <w:vAlign w:val="center"/>
          </w:tcPr>
          <w:p w14:paraId="051D7899" w14:textId="77777777" w:rsidR="00803877" w:rsidRDefault="005E0FCC" w:rsidP="00EF23C4">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Align w:val="center"/>
          </w:tcPr>
          <w:p w14:paraId="56A83CA7" w14:textId="77777777" w:rsidR="00803877" w:rsidRDefault="005E0FCC" w:rsidP="00EF23C4">
            <w:pPr>
              <w:keepNext/>
              <w:keepLines/>
              <w:spacing w:after="0"/>
              <w:ind w:left="0" w:hanging="2"/>
              <w:jc w:val="center"/>
              <w:rPr>
                <w:rFonts w:ascii="Arial" w:eastAsia="Arial" w:hAnsi="Arial" w:cs="Arial"/>
                <w:sz w:val="16"/>
                <w:szCs w:val="16"/>
              </w:rPr>
            </w:pPr>
            <w:r>
              <w:rPr>
                <w:rFonts w:ascii="Arial" w:eastAsia="Arial" w:hAnsi="Arial" w:cs="Arial"/>
                <w:sz w:val="16"/>
                <w:szCs w:val="16"/>
              </w:rPr>
              <w:t>Urban, rural, countryside</w:t>
            </w:r>
          </w:p>
        </w:tc>
      </w:tr>
      <w:tr w:rsidR="00803877" w14:paraId="26B65385" w14:textId="77777777" w:rsidTr="00B446FC">
        <w:tc>
          <w:tcPr>
            <w:tcW w:w="669" w:type="dxa"/>
          </w:tcPr>
          <w:p w14:paraId="0E6F7EC0" w14:textId="0C8581D7" w:rsidR="00803877" w:rsidRDefault="00B446FC">
            <w:pPr>
              <w:keepNext/>
              <w:keepLines/>
              <w:spacing w:after="0"/>
              <w:ind w:left="0" w:hanging="2"/>
              <w:rPr>
                <w:rFonts w:ascii="Arial" w:eastAsia="Arial" w:hAnsi="Arial" w:cs="Arial"/>
                <w:sz w:val="16"/>
                <w:szCs w:val="16"/>
              </w:rPr>
            </w:pPr>
            <w:r>
              <w:rPr>
                <w:rFonts w:ascii="Arial" w:eastAsia="Arial" w:hAnsi="Arial" w:cs="Arial"/>
                <w:sz w:val="16"/>
                <w:szCs w:val="16"/>
              </w:rPr>
              <w:t>6</w:t>
            </w:r>
          </w:p>
        </w:tc>
        <w:tc>
          <w:tcPr>
            <w:tcW w:w="1685" w:type="dxa"/>
            <w:vAlign w:val="center"/>
          </w:tcPr>
          <w:p w14:paraId="665E4D4F"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Video streaming</w:t>
            </w:r>
          </w:p>
        </w:tc>
        <w:tc>
          <w:tcPr>
            <w:tcW w:w="1329" w:type="dxa"/>
            <w:vAlign w:val="center"/>
          </w:tcPr>
          <w:p w14:paraId="4AC8CD6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4 Mbps for 720p video</w:t>
            </w:r>
          </w:p>
          <w:p w14:paraId="147DC6DC"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9 Mbps for 1080p video</w:t>
            </w:r>
          </w:p>
          <w:p w14:paraId="3842ADDB"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UAV </w:t>
            </w:r>
          </w:p>
          <w:p w14:paraId="71146C6B" w14:textId="3CFB2FE4" w:rsidR="00E849A6" w:rsidRDefault="005E0FCC" w:rsidP="002B089D">
            <w:pPr>
              <w:keepNext/>
              <w:keepLines/>
              <w:spacing w:after="0"/>
              <w:ind w:left="0" w:hanging="2"/>
              <w:jc w:val="center"/>
              <w:rPr>
                <w:rFonts w:ascii="Arial" w:eastAsia="Arial" w:hAnsi="Arial" w:cs="Arial"/>
                <w:sz w:val="16"/>
                <w:szCs w:val="16"/>
              </w:rPr>
            </w:pPr>
            <w:r>
              <w:rPr>
                <w:rFonts w:ascii="Arial" w:eastAsia="Arial" w:hAnsi="Arial" w:cs="Arial"/>
                <w:sz w:val="16"/>
                <w:szCs w:val="16"/>
              </w:rPr>
              <w:t>originated</w:t>
            </w:r>
          </w:p>
        </w:tc>
        <w:tc>
          <w:tcPr>
            <w:tcW w:w="1077" w:type="dxa"/>
            <w:vAlign w:val="center"/>
          </w:tcPr>
          <w:p w14:paraId="5B90123F" w14:textId="77777777" w:rsidR="00803877" w:rsidRDefault="005E0FCC">
            <w:pPr>
              <w:keepNext/>
              <w:keepLines/>
              <w:spacing w:after="0"/>
              <w:ind w:left="0" w:hanging="2"/>
              <w:jc w:val="center"/>
              <w:rPr>
                <w:ins w:id="44" w:author="intel user v4" w:date="2019-11-05T11:58:00Z"/>
                <w:rFonts w:ascii="Arial" w:eastAsia="Arial" w:hAnsi="Arial" w:cs="Arial"/>
                <w:sz w:val="16"/>
                <w:szCs w:val="16"/>
              </w:rPr>
            </w:pPr>
            <w:r>
              <w:rPr>
                <w:rFonts w:ascii="Arial" w:eastAsia="Arial" w:hAnsi="Arial" w:cs="Arial"/>
                <w:sz w:val="16"/>
                <w:szCs w:val="16"/>
              </w:rPr>
              <w:t xml:space="preserve">100 </w:t>
            </w:r>
            <w:proofErr w:type="spellStart"/>
            <w:r>
              <w:rPr>
                <w:rFonts w:ascii="Arial" w:eastAsia="Arial" w:hAnsi="Arial" w:cs="Arial"/>
                <w:sz w:val="16"/>
                <w:szCs w:val="16"/>
              </w:rPr>
              <w:t>ms</w:t>
            </w:r>
            <w:proofErr w:type="spellEnd"/>
          </w:p>
          <w:p w14:paraId="3790381D" w14:textId="0C57C130" w:rsidR="00E849A6" w:rsidRDefault="00E849A6">
            <w:pPr>
              <w:keepNext/>
              <w:keepLines/>
              <w:spacing w:after="0"/>
              <w:ind w:left="0" w:hanging="2"/>
              <w:jc w:val="center"/>
              <w:rPr>
                <w:rFonts w:ascii="Arial" w:eastAsia="Arial" w:hAnsi="Arial" w:cs="Arial"/>
                <w:sz w:val="16"/>
                <w:szCs w:val="16"/>
              </w:rPr>
            </w:pPr>
          </w:p>
        </w:tc>
        <w:tc>
          <w:tcPr>
            <w:tcW w:w="1305" w:type="dxa"/>
            <w:vAlign w:val="center"/>
          </w:tcPr>
          <w:p w14:paraId="32C57219"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933" w:type="dxa"/>
            <w:vAlign w:val="center"/>
          </w:tcPr>
          <w:p w14:paraId="5BB70072"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40" w:type="dxa"/>
            <w:vAlign w:val="center"/>
          </w:tcPr>
          <w:p w14:paraId="16990DAD"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w:t>
            </w:r>
          </w:p>
        </w:tc>
        <w:tc>
          <w:tcPr>
            <w:tcW w:w="1416" w:type="dxa"/>
            <w:vAlign w:val="center"/>
          </w:tcPr>
          <w:p w14:paraId="08AE6DC8"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sz w:val="16"/>
                <w:szCs w:val="16"/>
              </w:rPr>
              <w:t>Urban, rural, countryside</w:t>
            </w:r>
          </w:p>
        </w:tc>
      </w:tr>
      <w:tr w:rsidR="00122FE2" w14:paraId="5A05A8EC" w14:textId="77777777" w:rsidTr="00CC7FCB">
        <w:trPr>
          <w:ins w:id="45" w:author="intel user v5" w:date="2019-11-06T06:42:00Z"/>
        </w:trPr>
        <w:tc>
          <w:tcPr>
            <w:tcW w:w="669" w:type="dxa"/>
          </w:tcPr>
          <w:p w14:paraId="31705EFB" w14:textId="7900D6E3" w:rsidR="00122FE2" w:rsidRPr="005E752E" w:rsidRDefault="00122FE2" w:rsidP="00122FE2">
            <w:pPr>
              <w:keepNext/>
              <w:keepLines/>
              <w:spacing w:after="0"/>
              <w:ind w:left="0" w:hanging="2"/>
              <w:rPr>
                <w:ins w:id="46" w:author="intel user v5" w:date="2019-11-06T06:42:00Z"/>
                <w:rFonts w:ascii="Arial" w:eastAsia="Arial" w:hAnsi="Arial" w:cs="Arial"/>
                <w:sz w:val="16"/>
                <w:szCs w:val="16"/>
              </w:rPr>
            </w:pPr>
            <w:ins w:id="47" w:author="intel user v5" w:date="2019-11-06T10:57:00Z">
              <w:r w:rsidRPr="005E752E">
                <w:rPr>
                  <w:rFonts w:ascii="Arial" w:eastAsia="Arial" w:hAnsi="Arial" w:cs="Arial"/>
                  <w:sz w:val="16"/>
                  <w:szCs w:val="16"/>
                </w:rPr>
                <w:t>7</w:t>
              </w:r>
            </w:ins>
          </w:p>
        </w:tc>
        <w:tc>
          <w:tcPr>
            <w:tcW w:w="1685" w:type="dxa"/>
            <w:vAlign w:val="center"/>
          </w:tcPr>
          <w:p w14:paraId="3EF8954E" w14:textId="3040C73D" w:rsidR="00122FE2" w:rsidRPr="00433D40" w:rsidRDefault="00122FE2" w:rsidP="00122FE2">
            <w:pPr>
              <w:keepNext/>
              <w:keepLines/>
              <w:spacing w:after="0"/>
              <w:ind w:left="0" w:hanging="2"/>
              <w:jc w:val="center"/>
              <w:rPr>
                <w:ins w:id="48" w:author="intel user v5" w:date="2019-11-06T06:42:00Z"/>
                <w:rFonts w:ascii="Arial" w:eastAsia="Arial" w:hAnsi="Arial" w:cs="Arial"/>
                <w:sz w:val="16"/>
                <w:szCs w:val="16"/>
              </w:rPr>
            </w:pPr>
            <w:ins w:id="49" w:author="intel user v5" w:date="2019-11-06T10:57:00Z">
              <w:r w:rsidRPr="00433D40">
                <w:rPr>
                  <w:rFonts w:ascii="Arial" w:eastAsia="Arial" w:hAnsi="Arial" w:cs="Arial"/>
                  <w:sz w:val="16"/>
                  <w:szCs w:val="16"/>
                </w:rPr>
                <w:t>Periodic still photos</w:t>
              </w:r>
            </w:ins>
          </w:p>
        </w:tc>
        <w:tc>
          <w:tcPr>
            <w:tcW w:w="1329"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122FE2" w:rsidRPr="00433D40" w14:paraId="2D4BA32C" w14:textId="77777777" w:rsidTr="00364061">
              <w:trPr>
                <w:ins w:id="50" w:author="intel user v5" w:date="2019-11-06T10:57:00Z"/>
              </w:trPr>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2843E8" w14:textId="77777777" w:rsidR="00122FE2" w:rsidRPr="005E752E" w:rsidRDefault="00122FE2" w:rsidP="00122FE2">
                  <w:pPr>
                    <w:keepNext/>
                    <w:keepLines/>
                    <w:spacing w:after="0"/>
                    <w:ind w:left="0" w:hanging="2"/>
                    <w:jc w:val="center"/>
                    <w:rPr>
                      <w:ins w:id="51" w:author="intel user v5" w:date="2019-11-06T10:57:00Z"/>
                      <w:rFonts w:ascii="Arial" w:eastAsia="Arial" w:hAnsi="Arial" w:cs="Arial"/>
                      <w:sz w:val="16"/>
                      <w:szCs w:val="16"/>
                    </w:rPr>
                  </w:pPr>
                  <w:ins w:id="52" w:author="intel user v5" w:date="2019-11-06T10:57:00Z">
                    <w:r w:rsidRPr="005E752E">
                      <w:rPr>
                        <w:rFonts w:ascii="Arial" w:eastAsia="Arial" w:hAnsi="Arial" w:cs="Arial"/>
                        <w:sz w:val="16"/>
                        <w:szCs w:val="16"/>
                      </w:rPr>
                      <w:t>1Mbps</w:t>
                    </w:r>
                  </w:ins>
                </w:p>
                <w:p w14:paraId="63C1DF77" w14:textId="77777777" w:rsidR="00122FE2" w:rsidRPr="005E752E" w:rsidRDefault="00122FE2" w:rsidP="00122FE2">
                  <w:pPr>
                    <w:keepNext/>
                    <w:keepLines/>
                    <w:spacing w:after="0"/>
                    <w:ind w:left="0" w:hanging="2"/>
                    <w:jc w:val="center"/>
                    <w:rPr>
                      <w:ins w:id="53" w:author="intel user v5" w:date="2019-11-06T10:57:00Z"/>
                      <w:rFonts w:ascii="Arial" w:eastAsia="Arial" w:hAnsi="Arial" w:cs="Arial"/>
                      <w:sz w:val="16"/>
                      <w:szCs w:val="16"/>
                    </w:rPr>
                  </w:pPr>
                  <w:ins w:id="54" w:author="intel user v5" w:date="2019-11-06T10:57:00Z">
                    <w:r w:rsidRPr="005E752E">
                      <w:rPr>
                        <w:rFonts w:ascii="Arial" w:eastAsia="Arial" w:hAnsi="Arial" w:cs="Arial"/>
                        <w:sz w:val="16"/>
                        <w:szCs w:val="16"/>
                      </w:rPr>
                      <w:t xml:space="preserve">UAV </w:t>
                    </w:r>
                  </w:ins>
                </w:p>
                <w:p w14:paraId="1FA6BD50" w14:textId="77777777" w:rsidR="00122FE2" w:rsidRPr="00433D40" w:rsidRDefault="00122FE2" w:rsidP="00122FE2">
                  <w:pPr>
                    <w:keepNext/>
                    <w:keepLines/>
                    <w:spacing w:after="0"/>
                    <w:ind w:left="0" w:hanging="2"/>
                    <w:jc w:val="center"/>
                    <w:rPr>
                      <w:ins w:id="55" w:author="intel user v5" w:date="2019-11-06T10:57:00Z"/>
                      <w:rPrChange w:id="56" w:author="weiqun" w:date="2019-11-08T20:11:00Z">
                        <w:rPr>
                          <w:ins w:id="57" w:author="intel user v5" w:date="2019-11-06T10:57:00Z"/>
                        </w:rPr>
                      </w:rPrChange>
                    </w:rPr>
                  </w:pPr>
                  <w:ins w:id="58" w:author="intel user v5" w:date="2019-11-06T10:57:00Z">
                    <w:r w:rsidRPr="00433D40">
                      <w:rPr>
                        <w:rFonts w:ascii="Arial" w:eastAsia="Arial" w:hAnsi="Arial" w:cs="Arial"/>
                        <w:sz w:val="16"/>
                        <w:szCs w:val="16"/>
                        <w:rPrChange w:id="59" w:author="weiqun" w:date="2019-11-08T20:11:00Z">
                          <w:rPr>
                            <w:rFonts w:ascii="Arial" w:eastAsia="Arial" w:hAnsi="Arial" w:cs="Arial"/>
                            <w:sz w:val="16"/>
                            <w:szCs w:val="16"/>
                          </w:rPr>
                        </w:rPrChange>
                      </w:rPr>
                      <w:t>originated</w:t>
                    </w:r>
                    <w:r w:rsidRPr="00433D40">
                      <w:rPr>
                        <w:rFonts w:ascii="Arial" w:hAnsi="Arial" w:cs="Arial"/>
                        <w:sz w:val="16"/>
                        <w:szCs w:val="16"/>
                        <w:rPrChange w:id="60" w:author="weiqun" w:date="2019-11-08T20:11:00Z">
                          <w:rPr>
                            <w:rFonts w:ascii="Arial" w:hAnsi="Arial" w:cs="Arial"/>
                            <w:sz w:val="16"/>
                            <w:szCs w:val="16"/>
                          </w:rPr>
                        </w:rPrChange>
                      </w:rPr>
                      <w:t xml:space="preserve"> </w:t>
                    </w:r>
                  </w:ins>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B95AD0" w14:textId="77777777" w:rsidR="00122FE2" w:rsidRPr="00433D40" w:rsidRDefault="00122FE2" w:rsidP="00122FE2">
                  <w:pPr>
                    <w:keepNext/>
                    <w:ind w:left="0" w:hanging="2"/>
                    <w:jc w:val="center"/>
                    <w:rPr>
                      <w:ins w:id="61" w:author="intel user v5" w:date="2019-11-06T10:57:00Z"/>
                      <w:rPrChange w:id="62" w:author="weiqun" w:date="2019-11-08T20:11:00Z">
                        <w:rPr>
                          <w:ins w:id="63" w:author="intel user v5" w:date="2019-11-06T10:57:00Z"/>
                        </w:rPr>
                      </w:rPrChange>
                    </w:rPr>
                  </w:pPr>
                  <w:ins w:id="64" w:author="intel user v5" w:date="2019-11-06T10:57:00Z">
                    <w:r w:rsidRPr="00433D40">
                      <w:rPr>
                        <w:rFonts w:ascii="Arial" w:hAnsi="Arial" w:cs="Arial"/>
                        <w:sz w:val="16"/>
                        <w:szCs w:val="16"/>
                        <w:shd w:val="clear" w:color="auto" w:fill="FFFF00"/>
                        <w:rPrChange w:id="65" w:author="weiqun" w:date="2019-11-08T20:11:00Z">
                          <w:rPr>
                            <w:rFonts w:ascii="Arial" w:hAnsi="Arial" w:cs="Arial"/>
                            <w:sz w:val="16"/>
                            <w:szCs w:val="16"/>
                            <w:shd w:val="clear" w:color="auto" w:fill="FFFF00"/>
                          </w:rPr>
                        </w:rPrChange>
                      </w:rPr>
                      <w:t>1S</w:t>
                    </w:r>
                  </w:ins>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DDB29C" w14:textId="77777777" w:rsidR="00122FE2" w:rsidRPr="00433D40" w:rsidRDefault="00122FE2" w:rsidP="00122FE2">
                  <w:pPr>
                    <w:keepNext/>
                    <w:ind w:left="0" w:hanging="2"/>
                    <w:jc w:val="center"/>
                    <w:rPr>
                      <w:ins w:id="66" w:author="intel user v5" w:date="2019-11-06T10:57:00Z"/>
                      <w:rPrChange w:id="67" w:author="weiqun" w:date="2019-11-08T20:11:00Z">
                        <w:rPr>
                          <w:ins w:id="68" w:author="intel user v5" w:date="2019-11-06T10:57:00Z"/>
                        </w:rPr>
                      </w:rPrChange>
                    </w:rPr>
                  </w:pPr>
                  <w:ins w:id="69" w:author="intel user v5" w:date="2019-11-06T10:57:00Z">
                    <w:r w:rsidRPr="00433D40">
                      <w:rPr>
                        <w:rFonts w:ascii="Arial" w:hAnsi="Arial" w:cs="Arial"/>
                        <w:sz w:val="16"/>
                        <w:szCs w:val="16"/>
                        <w:shd w:val="clear" w:color="auto" w:fill="FFFF00"/>
                        <w:rPrChange w:id="70" w:author="weiqun" w:date="2019-11-08T20:11:00Z">
                          <w:rPr>
                            <w:rFonts w:ascii="Arial" w:hAnsi="Arial" w:cs="Arial"/>
                            <w:sz w:val="16"/>
                            <w:szCs w:val="16"/>
                            <w:shd w:val="clear" w:color="auto" w:fill="FFFF00"/>
                          </w:rPr>
                        </w:rPrChange>
                      </w:rPr>
                      <w:t>0.1m</w:t>
                    </w:r>
                  </w:ins>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19C45E" w14:textId="77777777" w:rsidR="00122FE2" w:rsidRPr="00433D40" w:rsidRDefault="00122FE2" w:rsidP="00122FE2">
                  <w:pPr>
                    <w:keepNext/>
                    <w:ind w:left="0" w:hanging="2"/>
                    <w:jc w:val="center"/>
                    <w:rPr>
                      <w:ins w:id="71" w:author="intel user v5" w:date="2019-11-06T10:57:00Z"/>
                      <w:rPrChange w:id="72" w:author="weiqun" w:date="2019-11-08T20:11:00Z">
                        <w:rPr>
                          <w:ins w:id="73" w:author="intel user v5" w:date="2019-11-06T10:57:00Z"/>
                        </w:rPr>
                      </w:rPrChange>
                    </w:rPr>
                  </w:pPr>
                  <w:ins w:id="74" w:author="intel user v5" w:date="2019-11-06T10:57:00Z">
                    <w:r w:rsidRPr="00433D40">
                      <w:rPr>
                        <w:rFonts w:ascii="Arial" w:hAnsi="Arial" w:cs="Arial"/>
                        <w:sz w:val="16"/>
                        <w:szCs w:val="16"/>
                        <w:shd w:val="clear" w:color="auto" w:fill="FFFF00"/>
                        <w:rPrChange w:id="75" w:author="weiqun" w:date="2019-11-08T20:11:00Z">
                          <w:rPr>
                            <w:rFonts w:ascii="Arial" w:hAnsi="Arial" w:cs="Arial"/>
                            <w:sz w:val="16"/>
                            <w:szCs w:val="16"/>
                            <w:shd w:val="clear" w:color="auto" w:fill="FFFF00"/>
                          </w:rPr>
                        </w:rPrChange>
                      </w:rPr>
                      <w:t>&lt;120m</w:t>
                    </w:r>
                  </w:ins>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8F1EBE" w14:textId="77777777" w:rsidR="00122FE2" w:rsidRPr="00433D40" w:rsidRDefault="00122FE2" w:rsidP="00122FE2">
                  <w:pPr>
                    <w:keepNext/>
                    <w:ind w:left="0" w:hanging="2"/>
                    <w:jc w:val="center"/>
                    <w:rPr>
                      <w:ins w:id="76" w:author="intel user v5" w:date="2019-11-06T10:57:00Z"/>
                      <w:rPrChange w:id="77" w:author="weiqun" w:date="2019-11-08T20:11:00Z">
                        <w:rPr>
                          <w:ins w:id="78" w:author="intel user v5" w:date="2019-11-06T10:57:00Z"/>
                        </w:rPr>
                      </w:rPrChange>
                    </w:rPr>
                  </w:pPr>
                  <w:ins w:id="79" w:author="intel user v5" w:date="2019-11-06T10:57:00Z">
                    <w:r w:rsidRPr="00433D40">
                      <w:rPr>
                        <w:rFonts w:ascii="Arial" w:hAnsi="Arial" w:cs="Arial"/>
                        <w:sz w:val="16"/>
                        <w:szCs w:val="16"/>
                        <w:rPrChange w:id="80" w:author="weiqun" w:date="2019-11-08T20:11:00Z">
                          <w:rPr>
                            <w:rFonts w:ascii="Arial" w:hAnsi="Arial" w:cs="Arial"/>
                            <w:sz w:val="16"/>
                            <w:szCs w:val="16"/>
                          </w:rPr>
                        </w:rPrChange>
                      </w:rPr>
                      <w:t>-</w:t>
                    </w:r>
                  </w:ins>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9B3BA3" w14:textId="77777777" w:rsidR="00122FE2" w:rsidRPr="00433D40" w:rsidRDefault="00122FE2" w:rsidP="00122FE2">
                  <w:pPr>
                    <w:keepNext/>
                    <w:ind w:left="0" w:hanging="2"/>
                    <w:jc w:val="center"/>
                    <w:rPr>
                      <w:ins w:id="81" w:author="intel user v5" w:date="2019-11-06T10:57:00Z"/>
                      <w:rPrChange w:id="82" w:author="weiqun" w:date="2019-11-08T20:11:00Z">
                        <w:rPr>
                          <w:ins w:id="83" w:author="intel user v5" w:date="2019-11-06T10:57:00Z"/>
                        </w:rPr>
                      </w:rPrChange>
                    </w:rPr>
                  </w:pPr>
                  <w:ins w:id="84" w:author="intel user v5" w:date="2019-11-06T10:57:00Z">
                    <w:r w:rsidRPr="00433D40">
                      <w:rPr>
                        <w:rFonts w:ascii="Arial" w:hAnsi="Arial" w:cs="Arial"/>
                        <w:sz w:val="16"/>
                        <w:szCs w:val="16"/>
                        <w:rPrChange w:id="85" w:author="weiqun" w:date="2019-11-08T20:11:00Z">
                          <w:rPr>
                            <w:rFonts w:ascii="Arial" w:hAnsi="Arial" w:cs="Arial"/>
                            <w:sz w:val="16"/>
                            <w:szCs w:val="16"/>
                          </w:rPr>
                        </w:rPrChange>
                      </w:rPr>
                      <w:t>Urban, rural area</w:t>
                    </w:r>
                  </w:ins>
                </w:p>
              </w:tc>
            </w:tr>
          </w:tbl>
          <w:p w14:paraId="5BC4D032" w14:textId="77777777" w:rsidR="00122FE2" w:rsidRPr="00433D40" w:rsidRDefault="00122FE2" w:rsidP="00122FE2">
            <w:pPr>
              <w:keepNext/>
              <w:keepLines/>
              <w:spacing w:after="0"/>
              <w:ind w:left="0" w:hanging="2"/>
              <w:jc w:val="center"/>
              <w:rPr>
                <w:ins w:id="86" w:author="intel user v5" w:date="2019-11-06T06:42:00Z"/>
                <w:rFonts w:ascii="Arial" w:eastAsia="Arial" w:hAnsi="Arial" w:cs="Arial"/>
                <w:sz w:val="16"/>
                <w:szCs w:val="16"/>
                <w:rPrChange w:id="87" w:author="weiqun" w:date="2019-11-08T20:11:00Z">
                  <w:rPr>
                    <w:ins w:id="88" w:author="intel user v5" w:date="2019-11-06T06:42:00Z"/>
                    <w:rFonts w:ascii="Arial" w:eastAsia="Arial" w:hAnsi="Arial" w:cs="Arial"/>
                    <w:sz w:val="16"/>
                    <w:szCs w:val="16"/>
                  </w:rPr>
                </w:rPrChange>
              </w:rPr>
            </w:pPr>
          </w:p>
        </w:tc>
        <w:tc>
          <w:tcPr>
            <w:tcW w:w="1077" w:type="dxa"/>
            <w:vAlign w:val="center"/>
          </w:tcPr>
          <w:p w14:paraId="027B55D3" w14:textId="49BFA959" w:rsidR="00122FE2" w:rsidRPr="00433D40" w:rsidRDefault="00122FE2" w:rsidP="00122FE2">
            <w:pPr>
              <w:keepNext/>
              <w:keepLines/>
              <w:spacing w:after="0"/>
              <w:ind w:left="0" w:hanging="2"/>
              <w:jc w:val="center"/>
              <w:rPr>
                <w:ins w:id="89" w:author="intel user v5" w:date="2019-11-06T06:42:00Z"/>
                <w:rFonts w:ascii="Arial" w:eastAsia="Arial" w:hAnsi="Arial" w:cs="Arial"/>
                <w:sz w:val="16"/>
                <w:szCs w:val="16"/>
                <w:rPrChange w:id="90" w:author="weiqun" w:date="2019-11-08T20:11:00Z">
                  <w:rPr>
                    <w:ins w:id="91" w:author="intel user v5" w:date="2019-11-06T06:42:00Z"/>
                    <w:rFonts w:ascii="Arial" w:eastAsia="Arial" w:hAnsi="Arial" w:cs="Arial"/>
                    <w:sz w:val="16"/>
                    <w:szCs w:val="16"/>
                  </w:rPr>
                </w:rPrChange>
              </w:rPr>
            </w:pPr>
            <w:ins w:id="92" w:author="intel user v5" w:date="2019-11-06T10:57:00Z">
              <w:r w:rsidRPr="00433D40">
                <w:rPr>
                  <w:rFonts w:ascii="Arial" w:eastAsia="Arial" w:hAnsi="Arial" w:cs="Arial"/>
                  <w:sz w:val="16"/>
                  <w:szCs w:val="16"/>
                  <w:rPrChange w:id="93" w:author="weiqun" w:date="2019-11-08T20:11:00Z">
                    <w:rPr>
                      <w:rFonts w:ascii="Arial" w:eastAsia="Arial" w:hAnsi="Arial" w:cs="Arial"/>
                      <w:sz w:val="16"/>
                      <w:szCs w:val="16"/>
                    </w:rPr>
                  </w:rPrChange>
                </w:rPr>
                <w:t>1S</w:t>
              </w:r>
            </w:ins>
          </w:p>
        </w:tc>
        <w:tc>
          <w:tcPr>
            <w:tcW w:w="1305" w:type="dxa"/>
            <w:vAlign w:val="center"/>
          </w:tcPr>
          <w:p w14:paraId="50982005" w14:textId="58D0976B" w:rsidR="00122FE2" w:rsidRPr="00433D40" w:rsidRDefault="00122FE2" w:rsidP="00122FE2">
            <w:pPr>
              <w:keepNext/>
              <w:keepLines/>
              <w:spacing w:after="0"/>
              <w:ind w:left="0" w:hanging="2"/>
              <w:jc w:val="center"/>
              <w:rPr>
                <w:ins w:id="94" w:author="intel user v5" w:date="2019-11-06T06:42:00Z"/>
                <w:rFonts w:ascii="Arial" w:eastAsia="Arial" w:hAnsi="Arial" w:cs="Arial"/>
                <w:sz w:val="16"/>
                <w:szCs w:val="16"/>
                <w:rPrChange w:id="95" w:author="weiqun" w:date="2019-11-08T20:11:00Z">
                  <w:rPr>
                    <w:ins w:id="96" w:author="intel user v5" w:date="2019-11-06T06:42:00Z"/>
                    <w:rFonts w:ascii="Arial" w:eastAsia="Arial" w:hAnsi="Arial" w:cs="Arial"/>
                    <w:sz w:val="16"/>
                    <w:szCs w:val="16"/>
                  </w:rPr>
                </w:rPrChange>
              </w:rPr>
            </w:pPr>
            <w:ins w:id="97" w:author="intel user v5" w:date="2019-11-06T10:57:00Z">
              <w:r w:rsidRPr="00433D40">
                <w:rPr>
                  <w:rFonts w:ascii="Arial" w:eastAsia="Arial" w:hAnsi="Arial" w:cs="Arial"/>
                  <w:sz w:val="16"/>
                  <w:szCs w:val="16"/>
                  <w:rPrChange w:id="98" w:author="weiqun" w:date="2019-11-08T20:11:00Z">
                    <w:rPr>
                      <w:rFonts w:ascii="Arial" w:eastAsia="Arial" w:hAnsi="Arial" w:cs="Arial"/>
                      <w:sz w:val="16"/>
                      <w:szCs w:val="16"/>
                    </w:rPr>
                  </w:rPrChange>
                </w:rPr>
                <w:t>0.1m</w:t>
              </w:r>
            </w:ins>
          </w:p>
        </w:tc>
        <w:tc>
          <w:tcPr>
            <w:tcW w:w="933" w:type="dxa"/>
            <w:vAlign w:val="center"/>
          </w:tcPr>
          <w:p w14:paraId="77114BA3" w14:textId="554DC6C7" w:rsidR="00122FE2" w:rsidRPr="00433D40" w:rsidRDefault="00122FE2" w:rsidP="00122FE2">
            <w:pPr>
              <w:keepNext/>
              <w:keepLines/>
              <w:spacing w:after="0"/>
              <w:ind w:left="0" w:hanging="2"/>
              <w:jc w:val="center"/>
              <w:rPr>
                <w:ins w:id="99" w:author="intel user v5" w:date="2019-11-06T06:42:00Z"/>
                <w:rFonts w:ascii="Arial" w:eastAsia="Arial" w:hAnsi="Arial" w:cs="Arial"/>
                <w:sz w:val="16"/>
                <w:szCs w:val="16"/>
                <w:rPrChange w:id="100" w:author="weiqun" w:date="2019-11-08T20:11:00Z">
                  <w:rPr>
                    <w:ins w:id="101" w:author="intel user v5" w:date="2019-11-06T06:42:00Z"/>
                    <w:rFonts w:ascii="Arial" w:eastAsia="Arial" w:hAnsi="Arial" w:cs="Arial"/>
                    <w:sz w:val="16"/>
                    <w:szCs w:val="16"/>
                  </w:rPr>
                </w:rPrChange>
              </w:rPr>
            </w:pPr>
            <w:ins w:id="102" w:author="intel user v5" w:date="2019-11-06T10:57:00Z">
              <w:r w:rsidRPr="00433D40">
                <w:rPr>
                  <w:rFonts w:ascii="Arial" w:eastAsia="Arial" w:hAnsi="Arial" w:cs="Arial"/>
                  <w:sz w:val="16"/>
                  <w:szCs w:val="16"/>
                  <w:rPrChange w:id="103" w:author="weiqun" w:date="2019-11-08T20:11:00Z">
                    <w:rPr>
                      <w:rFonts w:ascii="Arial" w:eastAsia="Arial" w:hAnsi="Arial" w:cs="Arial"/>
                      <w:sz w:val="16"/>
                      <w:szCs w:val="16"/>
                    </w:rPr>
                  </w:rPrChange>
                </w:rPr>
                <w:t>&lt;120m</w:t>
              </w:r>
            </w:ins>
          </w:p>
        </w:tc>
        <w:tc>
          <w:tcPr>
            <w:tcW w:w="1440" w:type="dxa"/>
            <w:vAlign w:val="center"/>
          </w:tcPr>
          <w:p w14:paraId="6D8FABAA" w14:textId="23CF9125" w:rsidR="00122FE2" w:rsidRPr="00433D40" w:rsidRDefault="00122FE2" w:rsidP="00122FE2">
            <w:pPr>
              <w:keepNext/>
              <w:keepLines/>
              <w:spacing w:after="0"/>
              <w:ind w:left="0" w:hanging="2"/>
              <w:jc w:val="center"/>
              <w:rPr>
                <w:ins w:id="104" w:author="intel user v5" w:date="2019-11-06T06:42:00Z"/>
                <w:rFonts w:ascii="Arial" w:eastAsia="Arial" w:hAnsi="Arial" w:cs="Arial"/>
                <w:sz w:val="16"/>
                <w:szCs w:val="16"/>
                <w:rPrChange w:id="105" w:author="weiqun" w:date="2019-11-08T20:11:00Z">
                  <w:rPr>
                    <w:ins w:id="106" w:author="intel user v5" w:date="2019-11-06T06:42:00Z"/>
                    <w:rFonts w:ascii="Arial" w:eastAsia="Arial" w:hAnsi="Arial" w:cs="Arial"/>
                    <w:sz w:val="16"/>
                    <w:szCs w:val="16"/>
                  </w:rPr>
                </w:rPrChange>
              </w:rPr>
            </w:pPr>
            <w:ins w:id="107" w:author="intel user v5" w:date="2019-11-06T10:57:00Z">
              <w:r w:rsidRPr="00433D40">
                <w:rPr>
                  <w:rFonts w:ascii="Arial" w:eastAsia="Arial" w:hAnsi="Arial" w:cs="Arial"/>
                  <w:sz w:val="16"/>
                  <w:szCs w:val="16"/>
                  <w:rPrChange w:id="108" w:author="weiqun" w:date="2019-11-08T20:11:00Z">
                    <w:rPr>
                      <w:rFonts w:ascii="Arial" w:eastAsia="Arial" w:hAnsi="Arial" w:cs="Arial"/>
                      <w:sz w:val="16"/>
                      <w:szCs w:val="16"/>
                    </w:rPr>
                  </w:rPrChange>
                </w:rPr>
                <w:t>-</w:t>
              </w:r>
            </w:ins>
          </w:p>
        </w:tc>
        <w:tc>
          <w:tcPr>
            <w:tcW w:w="1416" w:type="dxa"/>
            <w:vAlign w:val="center"/>
          </w:tcPr>
          <w:p w14:paraId="6F89B916" w14:textId="77777777" w:rsidR="00122FE2" w:rsidRPr="00433D40" w:rsidRDefault="00122FE2" w:rsidP="00122FE2">
            <w:pPr>
              <w:keepNext/>
              <w:keepLines/>
              <w:spacing w:after="0"/>
              <w:ind w:left="0" w:hanging="2"/>
              <w:jc w:val="center"/>
              <w:rPr>
                <w:ins w:id="109" w:author="intel user v5" w:date="2019-11-06T10:27:00Z"/>
                <w:rFonts w:ascii="Arial" w:eastAsia="Arial" w:hAnsi="Arial" w:cs="Arial"/>
                <w:sz w:val="16"/>
                <w:szCs w:val="16"/>
                <w:rPrChange w:id="110" w:author="weiqun" w:date="2019-11-08T20:11:00Z">
                  <w:rPr>
                    <w:ins w:id="111" w:author="intel user v5" w:date="2019-11-06T10:27:00Z"/>
                    <w:rFonts w:ascii="Arial" w:eastAsia="Arial" w:hAnsi="Arial" w:cs="Arial"/>
                    <w:sz w:val="16"/>
                    <w:szCs w:val="16"/>
                  </w:rPr>
                </w:rPrChange>
              </w:rPr>
            </w:pPr>
            <w:ins w:id="112" w:author="intel user v5" w:date="2019-11-06T10:27:00Z">
              <w:r w:rsidRPr="00433D40">
                <w:rPr>
                  <w:rFonts w:ascii="Arial" w:eastAsia="Arial" w:hAnsi="Arial" w:cs="Arial"/>
                  <w:sz w:val="16"/>
                  <w:szCs w:val="16"/>
                  <w:rPrChange w:id="113" w:author="weiqun" w:date="2019-11-08T20:11:00Z">
                    <w:rPr>
                      <w:rFonts w:ascii="Arial" w:eastAsia="Arial" w:hAnsi="Arial" w:cs="Arial"/>
                      <w:sz w:val="16"/>
                      <w:szCs w:val="16"/>
                    </w:rPr>
                  </w:rPrChange>
                </w:rPr>
                <w:t>Urban, rural, countryside</w:t>
              </w:r>
            </w:ins>
          </w:p>
          <w:p w14:paraId="3BB997E9" w14:textId="34D1CBF1" w:rsidR="00122FE2" w:rsidRPr="005E752E" w:rsidRDefault="00122FE2" w:rsidP="00122FE2">
            <w:pPr>
              <w:keepNext/>
              <w:keepLines/>
              <w:spacing w:after="0"/>
              <w:ind w:left="0" w:hanging="2"/>
              <w:jc w:val="center"/>
              <w:rPr>
                <w:ins w:id="114" w:author="intel user v5" w:date="2019-11-06T06:42:00Z"/>
                <w:rFonts w:ascii="Arial" w:eastAsia="Arial" w:hAnsi="Arial" w:cs="Arial"/>
                <w:color w:val="FFFFFF" w:themeColor="background1"/>
                <w:sz w:val="16"/>
                <w:szCs w:val="16"/>
              </w:rPr>
            </w:pPr>
          </w:p>
        </w:tc>
      </w:tr>
      <w:tr w:rsidR="00122FE2" w14:paraId="290FB2EF" w14:textId="77777777" w:rsidTr="005F54C7">
        <w:trPr>
          <w:trHeight w:val="1839"/>
        </w:trPr>
        <w:tc>
          <w:tcPr>
            <w:tcW w:w="9854" w:type="dxa"/>
            <w:gridSpan w:val="8"/>
          </w:tcPr>
          <w:p w14:paraId="1245ABE8" w14:textId="5EF6946D" w:rsidR="00122FE2" w:rsidRDefault="00122FE2" w:rsidP="00122FE2">
            <w:pPr>
              <w:keepNext/>
              <w:keepLines/>
              <w:spacing w:after="0"/>
              <w:ind w:left="0" w:hanging="2"/>
              <w:rPr>
                <w:rFonts w:ascii="Arial" w:eastAsia="Arial" w:hAnsi="Arial" w:cs="Arial"/>
                <w:sz w:val="18"/>
                <w:szCs w:val="18"/>
              </w:rPr>
            </w:pPr>
            <w:r>
              <w:rPr>
                <w:rFonts w:ascii="Arial" w:eastAsia="Arial" w:hAnsi="Arial" w:cs="Arial"/>
                <w:sz w:val="18"/>
                <w:szCs w:val="18"/>
              </w:rPr>
              <w:t xml:space="preserve">NOTE 1:   </w:t>
            </w:r>
            <w:del w:id="115" w:author="intel user v5" w:date="2019-11-06T09:59:00Z">
              <w:r w:rsidDel="00E454A3">
                <w:rPr>
                  <w:rFonts w:ascii="Arial" w:eastAsia="Arial" w:hAnsi="Arial" w:cs="Arial"/>
                  <w:sz w:val="18"/>
                  <w:szCs w:val="18"/>
                </w:rPr>
                <w:tab/>
              </w:r>
            </w:del>
            <w:r>
              <w:rPr>
                <w:rFonts w:ascii="Arial" w:eastAsia="Arial" w:hAnsi="Arial" w:cs="Arial"/>
                <w:sz w:val="18"/>
                <w:szCs w:val="18"/>
              </w:rPr>
              <w:t>The flight average speed is 60km/h. The KPI is referring t</w:t>
            </w:r>
            <w:r w:rsidRPr="00AC43E7">
              <w:rPr>
                <w:rFonts w:ascii="Arial" w:eastAsia="Arial" w:hAnsi="Arial" w:cs="Arial"/>
                <w:sz w:val="18"/>
                <w:szCs w:val="18"/>
              </w:rPr>
              <w:t>o [w].</w:t>
            </w:r>
          </w:p>
          <w:p w14:paraId="15E0915D" w14:textId="77777777" w:rsidR="00122FE2" w:rsidRDefault="00122FE2" w:rsidP="00122FE2">
            <w:pPr>
              <w:keepNext/>
              <w:keepLines/>
              <w:spacing w:after="0"/>
              <w:ind w:left="0" w:hanging="2"/>
              <w:rPr>
                <w:rFonts w:ascii="Arial" w:eastAsia="Arial" w:hAnsi="Arial" w:cs="Arial"/>
                <w:sz w:val="18"/>
                <w:szCs w:val="18"/>
              </w:rPr>
            </w:pPr>
            <w:r>
              <w:rPr>
                <w:rFonts w:ascii="Arial" w:eastAsia="Arial" w:hAnsi="Arial" w:cs="Arial"/>
                <w:sz w:val="18"/>
                <w:szCs w:val="18"/>
              </w:rPr>
              <w:t>NOTE 2:   The latency is the time of the 5G system provide higher accuracy location information of a UAV to a third party.</w:t>
            </w:r>
          </w:p>
          <w:p w14:paraId="63356B75" w14:textId="3319B423" w:rsidR="00122FE2" w:rsidRDefault="00122FE2" w:rsidP="00122FE2">
            <w:pPr>
              <w:keepNext/>
              <w:keepLines/>
              <w:spacing w:after="0"/>
              <w:ind w:left="0" w:hanging="2"/>
              <w:rPr>
                <w:rFonts w:ascii="Arial" w:eastAsia="Arial" w:hAnsi="Arial" w:cs="Arial"/>
                <w:sz w:val="18"/>
                <w:szCs w:val="18"/>
              </w:rPr>
            </w:pPr>
            <w:r w:rsidRPr="0046462D">
              <w:rPr>
                <w:rFonts w:ascii="Arial" w:eastAsia="Arial" w:hAnsi="Arial" w:cs="Arial"/>
                <w:sz w:val="18"/>
                <w:szCs w:val="18"/>
              </w:rPr>
              <w:t>NOTE 3:  Referring to clause 5</w:t>
            </w:r>
            <w:r>
              <w:rPr>
                <w:rFonts w:ascii="Arial" w:eastAsia="Arial" w:hAnsi="Arial" w:cs="Arial"/>
                <w:sz w:val="18"/>
                <w:szCs w:val="18"/>
              </w:rPr>
              <w:t xml:space="preserve">.2.2, the absolute flying speed of UAV in this service can be up to 160km/h. </w:t>
            </w:r>
          </w:p>
          <w:p w14:paraId="3DBC5476" w14:textId="2E13FF71" w:rsidR="00122FE2" w:rsidRDefault="00122FE2" w:rsidP="00122FE2">
            <w:pPr>
              <w:keepNext/>
              <w:keepLines/>
              <w:spacing w:after="0"/>
              <w:ind w:left="0" w:hanging="2"/>
              <w:rPr>
                <w:ins w:id="116" w:author="intel user v5" w:date="2019-11-06T09:57:00Z"/>
                <w:rFonts w:ascii="Arial" w:eastAsia="Arial" w:hAnsi="Arial" w:cs="Arial"/>
                <w:sz w:val="18"/>
                <w:szCs w:val="18"/>
              </w:rPr>
            </w:pPr>
            <w:r w:rsidRPr="00AC43E7">
              <w:rPr>
                <w:rFonts w:ascii="Arial" w:eastAsia="Arial" w:hAnsi="Arial" w:cs="Arial"/>
                <w:sz w:val="18"/>
                <w:szCs w:val="18"/>
              </w:rPr>
              <w:t xml:space="preserve">NOTE </w:t>
            </w:r>
            <w:r>
              <w:rPr>
                <w:rFonts w:ascii="Arial" w:eastAsia="Arial" w:hAnsi="Arial" w:cs="Arial"/>
                <w:sz w:val="18"/>
                <w:szCs w:val="18"/>
              </w:rPr>
              <w:t>4</w:t>
            </w:r>
            <w:r w:rsidRPr="00AC43E7">
              <w:rPr>
                <w:rFonts w:ascii="Arial" w:eastAsia="Arial" w:hAnsi="Arial" w:cs="Arial"/>
                <w:sz w:val="18"/>
                <w:szCs w:val="18"/>
              </w:rPr>
              <w:t>: The</w:t>
            </w:r>
            <w:ins w:id="117" w:author="intel user v1" w:date="2019-10-22T10:08:00Z">
              <w:r w:rsidRPr="00AC43E7">
                <w:rPr>
                  <w:rFonts w:ascii="Arial" w:eastAsia="Arial" w:hAnsi="Arial" w:cs="Arial"/>
                  <w:sz w:val="18"/>
                  <w:szCs w:val="18"/>
                </w:rPr>
                <w:t xml:space="preserve"> </w:t>
              </w:r>
            </w:ins>
            <w:r w:rsidRPr="00AC43E7">
              <w:rPr>
                <w:rFonts w:ascii="Arial" w:eastAsia="Arial" w:hAnsi="Arial" w:cs="Arial"/>
                <w:sz w:val="18"/>
                <w:szCs w:val="18"/>
              </w:rPr>
              <w:t>density of active UAV is 10/200km</w:t>
            </w:r>
            <w:r w:rsidRPr="00AC43E7">
              <w:rPr>
                <w:rFonts w:ascii="Arial" w:eastAsia="Arial" w:hAnsi="Arial" w:cs="Arial"/>
                <w:sz w:val="18"/>
                <w:szCs w:val="18"/>
                <w:vertAlign w:val="superscript"/>
              </w:rPr>
              <w:t>2</w:t>
            </w:r>
            <w:r w:rsidRPr="00AC43E7">
              <w:rPr>
                <w:rFonts w:ascii="Arial" w:eastAsia="Arial" w:hAnsi="Arial" w:cs="Arial"/>
                <w:sz w:val="18"/>
                <w:szCs w:val="18"/>
              </w:rPr>
              <w:t>. The maximum altitude is 300m. The flight average speed is 60km/h.</w:t>
            </w:r>
          </w:p>
          <w:customXmlDelRangeStart w:id="118" w:author="intel user v5" w:date="2019-11-06T09:58:00Z"/>
          <w:sdt>
            <w:sdtPr>
              <w:tag w:val="goog_rdk_10"/>
              <w:id w:val="-553469632"/>
            </w:sdtPr>
            <w:sdtEndPr/>
            <w:sdtContent>
              <w:customXmlDelRangeEnd w:id="118"/>
              <w:p w14:paraId="7D00F6F9" w14:textId="21699BC3" w:rsidR="00122FE2" w:rsidRPr="00931C67" w:rsidRDefault="00122FE2" w:rsidP="00122FE2">
                <w:pPr>
                  <w:keepNext/>
                  <w:keepLines/>
                  <w:spacing w:after="0"/>
                  <w:ind w:left="-2" w:firstLineChars="0" w:firstLine="0"/>
                  <w:rPr>
                    <w:rFonts w:ascii="Arial" w:eastAsia="Arial" w:hAnsi="Arial" w:cs="Arial"/>
                    <w:sz w:val="18"/>
                    <w:szCs w:val="18"/>
                  </w:rPr>
                </w:pPr>
                <w:r w:rsidRPr="00F63233">
                  <w:rPr>
                    <w:rFonts w:ascii="Arial" w:eastAsia="Arial" w:hAnsi="Arial" w:cs="Arial"/>
                    <w:sz w:val="18"/>
                    <w:szCs w:val="18"/>
                  </w:rPr>
                  <w:t>NOTE</w:t>
                </w:r>
                <w:ins w:id="119" w:author="intel user v5" w:date="2019-11-06T10:18:00Z">
                  <w:r>
                    <w:rPr>
                      <w:rFonts w:ascii="Arial" w:eastAsia="Arial" w:hAnsi="Arial" w:cs="Arial"/>
                      <w:sz w:val="18"/>
                      <w:szCs w:val="18"/>
                    </w:rPr>
                    <w:t xml:space="preserve"> </w:t>
                  </w:r>
                </w:ins>
                <w:ins w:id="120" w:author="intel user v5" w:date="2019-11-06T09:57:00Z">
                  <w:r>
                    <w:rPr>
                      <w:rFonts w:ascii="Arial" w:eastAsia="Arial" w:hAnsi="Arial" w:cs="Arial"/>
                      <w:sz w:val="18"/>
                      <w:szCs w:val="18"/>
                    </w:rPr>
                    <w:t>5</w:t>
                  </w:r>
                </w:ins>
                <w:r w:rsidRPr="00F63233">
                  <w:rPr>
                    <w:rFonts w:ascii="Arial" w:eastAsia="Arial" w:hAnsi="Arial" w:cs="Arial"/>
                    <w:sz w:val="18"/>
                    <w:szCs w:val="18"/>
                  </w:rPr>
                  <w:t>: The positioning accuracy in this table is not related to navigation or safety.</w:t>
                </w:r>
                <w:ins w:id="121" w:author="intel user v5" w:date="2019-11-06T06:40:00Z">
                  <w:r>
                    <w:rPr>
                      <w:rFonts w:ascii="Arial" w:eastAsia="Arial" w:hAnsi="Arial" w:cs="Arial"/>
                      <w:sz w:val="18"/>
                      <w:szCs w:val="18"/>
                    </w:rPr>
                    <w:t xml:space="preserve"> </w:t>
                  </w:r>
                </w:ins>
                <w:ins w:id="122" w:author="intel user v5" w:date="2019-11-06T10:25:00Z">
                  <w:r>
                    <w:rPr>
                      <w:rFonts w:ascii="Arial" w:eastAsia="Arial" w:hAnsi="Arial" w:cs="Arial"/>
                      <w:sz w:val="18"/>
                      <w:szCs w:val="18"/>
                    </w:rPr>
                    <w:t>T</w:t>
                  </w:r>
                </w:ins>
                <w:ins w:id="123" w:author="intel user v5" w:date="2019-11-06T10:19:00Z">
                  <w:r>
                    <w:rPr>
                      <w:rFonts w:ascii="Arial" w:eastAsia="Arial" w:hAnsi="Arial" w:cs="Arial"/>
                      <w:sz w:val="18"/>
                      <w:szCs w:val="18"/>
                    </w:rPr>
                    <w:t xml:space="preserve">he value of </w:t>
                  </w:r>
                </w:ins>
                <w:ins w:id="124" w:author="intel user v5" w:date="2019-11-06T06:41:00Z">
                  <w:r>
                    <w:rPr>
                      <w:rFonts w:ascii="Arial" w:eastAsia="Arial" w:hAnsi="Arial" w:cs="Arial"/>
                      <w:sz w:val="18"/>
                      <w:szCs w:val="18"/>
                    </w:rPr>
                    <w:t>vertical</w:t>
                  </w:r>
                </w:ins>
                <w:ins w:id="125" w:author="intel user v5" w:date="2019-11-06T10:19:00Z">
                  <w:r>
                    <w:rPr>
                      <w:rFonts w:ascii="Arial" w:eastAsia="Arial" w:hAnsi="Arial" w:cs="Arial"/>
                      <w:sz w:val="18"/>
                      <w:szCs w:val="18"/>
                    </w:rPr>
                    <w:t xml:space="preserve"> and </w:t>
                  </w:r>
                </w:ins>
                <w:ins w:id="126" w:author="intel user v5" w:date="2019-11-06T06:41:00Z">
                  <w:r>
                    <w:rPr>
                      <w:rFonts w:ascii="Arial" w:eastAsia="Arial" w:hAnsi="Arial" w:cs="Arial"/>
                      <w:sz w:val="18"/>
                      <w:szCs w:val="18"/>
                    </w:rPr>
                    <w:t>horizontal</w:t>
                  </w:r>
                </w:ins>
                <w:ins w:id="127" w:author="intel user v5" w:date="2019-11-06T10:26:00Z">
                  <w:r>
                    <w:rPr>
                      <w:rFonts w:ascii="Arial" w:eastAsia="Arial" w:hAnsi="Arial" w:cs="Arial"/>
                      <w:sz w:val="18"/>
                      <w:szCs w:val="18"/>
                    </w:rPr>
                    <w:t xml:space="preserve"> positioning accuracy</w:t>
                  </w:r>
                </w:ins>
                <w:ins w:id="128" w:author="intel user v5" w:date="2019-11-06T10:19:00Z">
                  <w:r>
                    <w:rPr>
                      <w:rFonts w:ascii="Arial" w:eastAsia="Arial" w:hAnsi="Arial" w:cs="Arial"/>
                      <w:sz w:val="18"/>
                      <w:szCs w:val="18"/>
                    </w:rPr>
                    <w:t xml:space="preserve"> </w:t>
                  </w:r>
                </w:ins>
                <w:ins w:id="129" w:author="weiqun" w:date="2019-11-08T20:11:00Z">
                  <w:r w:rsidR="00433D40" w:rsidRPr="00433D40">
                    <w:rPr>
                      <w:rFonts w:ascii="Arial" w:eastAsia="Arial" w:hAnsi="Arial" w:cs="Arial"/>
                      <w:sz w:val="18"/>
                      <w:szCs w:val="18"/>
                    </w:rPr>
                    <w:t>positioning accuracy has been considered</w:t>
                  </w:r>
                </w:ins>
              </w:p>
              <w:customXmlDelRangeStart w:id="130" w:author="intel user v5" w:date="2019-11-06T09:58:00Z"/>
            </w:sdtContent>
          </w:sdt>
          <w:customXmlDelRangeEnd w:id="130"/>
        </w:tc>
      </w:tr>
    </w:tbl>
    <w:p w14:paraId="5A5033B2" w14:textId="77777777" w:rsidR="00803877" w:rsidRDefault="00803877">
      <w:pPr>
        <w:ind w:left="0" w:hanging="2"/>
      </w:pPr>
    </w:p>
    <w:p w14:paraId="51DC0855" w14:textId="77777777" w:rsidR="00803877" w:rsidRDefault="005E0FCC">
      <w:pPr>
        <w:pStyle w:val="20"/>
        <w:ind w:left="1" w:hanging="3"/>
      </w:pPr>
      <w:r>
        <w:t>7.2 KPIs for UAV command and control</w:t>
      </w:r>
    </w:p>
    <w:p w14:paraId="01388876" w14:textId="388E1D64" w:rsidR="00803877" w:rsidRDefault="005E0FCC">
      <w:pPr>
        <w:ind w:left="0" w:hanging="2"/>
      </w:pPr>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r w:rsidR="00177236">
        <w:t xml:space="preserve">Three </w:t>
      </w:r>
      <w:r>
        <w:t>modes of control and their typical KPIs are listed in t</w:t>
      </w:r>
      <w:r w:rsidRPr="00AC43E7">
        <w:t xml:space="preserve">his clause below. </w:t>
      </w:r>
      <w:r w:rsidR="005F0D75" w:rsidRPr="00AC43E7">
        <w:t xml:space="preserve">The 5G system shall support </w:t>
      </w:r>
      <w:r w:rsidR="005F0D75" w:rsidRPr="005F0D75">
        <w:t>UAV operation at altitudes of at least 120m / 400ft above ground level</w:t>
      </w:r>
      <w:r w:rsidR="005F0D75" w:rsidRPr="00236277">
        <w:t>, e.g. the services should be provided and characterized up to 3000ft AGL</w:t>
      </w:r>
      <w:r w:rsidR="005F0D75" w:rsidRPr="00AC43E7">
        <w:t>.</w:t>
      </w:r>
    </w:p>
    <w:p w14:paraId="70D7D9B3" w14:textId="620B9C58" w:rsidR="00803877" w:rsidRDefault="005E0FCC">
      <w:pPr>
        <w:keepNext/>
        <w:keepLines/>
        <w:pBdr>
          <w:top w:val="nil"/>
          <w:left w:val="nil"/>
          <w:bottom w:val="nil"/>
          <w:right w:val="nil"/>
          <w:between w:val="nil"/>
        </w:pBdr>
        <w:spacing w:before="60" w:line="240" w:lineRule="auto"/>
        <w:ind w:left="0" w:hanging="2"/>
        <w:jc w:val="center"/>
        <w:rPr>
          <w:rFonts w:ascii="Arial" w:eastAsia="Arial" w:hAnsi="Arial" w:cs="Arial"/>
          <w:b/>
          <w:color w:val="000000"/>
        </w:rPr>
      </w:pPr>
      <w:r>
        <w:rPr>
          <w:rFonts w:ascii="Arial" w:eastAsia="Arial" w:hAnsi="Arial" w:cs="Arial"/>
          <w:b/>
          <w:color w:val="000000"/>
        </w:rPr>
        <w:lastRenderedPageBreak/>
        <w:t>Table 7.2-1 KPIs for command and control of UAV</w:t>
      </w:r>
      <w:r w:rsidR="00754EE6">
        <w:rPr>
          <w:rFonts w:ascii="Arial" w:eastAsia="Arial" w:hAnsi="Arial" w:cs="Arial"/>
          <w:b/>
          <w:color w:val="000000"/>
        </w:rPr>
        <w:t xml:space="preserve"> operation</w:t>
      </w:r>
    </w:p>
    <w:tbl>
      <w:tblPr>
        <w:tblStyle w:val="afb"/>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5"/>
        <w:gridCol w:w="1530"/>
        <w:gridCol w:w="1530"/>
        <w:gridCol w:w="990"/>
        <w:gridCol w:w="1620"/>
        <w:gridCol w:w="990"/>
        <w:gridCol w:w="1350"/>
        <w:gridCol w:w="1080"/>
        <w:tblGridChange w:id="131">
          <w:tblGrid>
            <w:gridCol w:w="1255"/>
            <w:gridCol w:w="1530"/>
            <w:gridCol w:w="1530"/>
            <w:gridCol w:w="990"/>
            <w:gridCol w:w="1620"/>
            <w:gridCol w:w="990"/>
            <w:gridCol w:w="180"/>
            <w:gridCol w:w="990"/>
            <w:gridCol w:w="180"/>
            <w:gridCol w:w="1080"/>
          </w:tblGrid>
        </w:tblGridChange>
      </w:tblGrid>
      <w:tr w:rsidR="00F8213B" w14:paraId="149531FE" w14:textId="77777777" w:rsidTr="00236277">
        <w:tc>
          <w:tcPr>
            <w:tcW w:w="1255" w:type="dxa"/>
          </w:tcPr>
          <w:p w14:paraId="23C7A922" w14:textId="77777777"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Control Mode</w:t>
            </w:r>
          </w:p>
        </w:tc>
        <w:tc>
          <w:tcPr>
            <w:tcW w:w="1530" w:type="dxa"/>
          </w:tcPr>
          <w:p w14:paraId="3DB03B2B" w14:textId="77777777"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Function</w:t>
            </w:r>
          </w:p>
        </w:tc>
        <w:tc>
          <w:tcPr>
            <w:tcW w:w="1530" w:type="dxa"/>
          </w:tcPr>
          <w:p w14:paraId="2CDAB4D8" w14:textId="77777777"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Typical Message Interval</w:t>
            </w:r>
          </w:p>
          <w:p w14:paraId="5D587C3D" w14:textId="77777777" w:rsidR="00F8213B" w:rsidRDefault="00F8213B">
            <w:pPr>
              <w:keepNext/>
              <w:keepLines/>
              <w:spacing w:after="0"/>
              <w:ind w:left="0" w:hanging="2"/>
              <w:jc w:val="center"/>
              <w:rPr>
                <w:rFonts w:ascii="Arial" w:eastAsia="Arial" w:hAnsi="Arial" w:cs="Arial"/>
                <w:sz w:val="16"/>
                <w:szCs w:val="16"/>
              </w:rPr>
            </w:pPr>
          </w:p>
        </w:tc>
        <w:tc>
          <w:tcPr>
            <w:tcW w:w="990" w:type="dxa"/>
          </w:tcPr>
          <w:p w14:paraId="46D02E34" w14:textId="1CB4B44F" w:rsidR="00F8213B" w:rsidRDefault="00F8213B">
            <w:pPr>
              <w:keepNext/>
              <w:keepLines/>
              <w:spacing w:after="0"/>
              <w:ind w:left="0" w:hanging="2"/>
              <w:jc w:val="center"/>
              <w:rPr>
                <w:rFonts w:ascii="Arial" w:eastAsia="Arial" w:hAnsi="Arial" w:cs="Arial"/>
                <w:b/>
                <w:sz w:val="16"/>
                <w:szCs w:val="16"/>
              </w:rPr>
            </w:pPr>
            <w:r>
              <w:rPr>
                <w:rFonts w:ascii="Arial" w:eastAsia="Arial" w:hAnsi="Arial" w:cs="Arial"/>
                <w:b/>
                <w:sz w:val="16"/>
                <w:szCs w:val="16"/>
              </w:rPr>
              <w:t>M</w:t>
            </w:r>
            <w:r w:rsidR="007D596A">
              <w:rPr>
                <w:rFonts w:ascii="Arial" w:eastAsia="Arial" w:hAnsi="Arial" w:cs="Arial"/>
                <w:b/>
                <w:sz w:val="16"/>
                <w:szCs w:val="16"/>
              </w:rPr>
              <w:t>ax</w:t>
            </w:r>
            <w:r>
              <w:rPr>
                <w:rFonts w:ascii="Arial" w:eastAsia="Arial" w:hAnsi="Arial" w:cs="Arial"/>
                <w:b/>
                <w:sz w:val="16"/>
                <w:szCs w:val="16"/>
              </w:rPr>
              <w:t xml:space="preserve"> UAV ground speed</w:t>
            </w:r>
          </w:p>
        </w:tc>
        <w:tc>
          <w:tcPr>
            <w:tcW w:w="1620" w:type="dxa"/>
          </w:tcPr>
          <w:p w14:paraId="26A30BB9" w14:textId="10667CD8"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Typical message Size</w:t>
            </w:r>
          </w:p>
          <w:p w14:paraId="580590B2" w14:textId="4BD12234"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(Note 1)</w:t>
            </w:r>
          </w:p>
        </w:tc>
        <w:tc>
          <w:tcPr>
            <w:tcW w:w="990" w:type="dxa"/>
          </w:tcPr>
          <w:p w14:paraId="688CEA5B" w14:textId="77777777"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End to end Latency</w:t>
            </w:r>
          </w:p>
          <w:p w14:paraId="0107A245" w14:textId="77777777" w:rsidR="00F8213B" w:rsidRDefault="00F8213B">
            <w:pPr>
              <w:keepNext/>
              <w:keepLines/>
              <w:spacing w:after="0"/>
              <w:ind w:left="0" w:hanging="2"/>
              <w:jc w:val="center"/>
              <w:rPr>
                <w:rFonts w:ascii="Arial" w:eastAsia="Arial" w:hAnsi="Arial" w:cs="Arial"/>
                <w:sz w:val="16"/>
                <w:szCs w:val="16"/>
              </w:rPr>
            </w:pPr>
          </w:p>
        </w:tc>
        <w:tc>
          <w:tcPr>
            <w:tcW w:w="1350" w:type="dxa"/>
          </w:tcPr>
          <w:p w14:paraId="1CE8D230" w14:textId="77777777"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Reliability</w:t>
            </w:r>
          </w:p>
          <w:p w14:paraId="2AD439DB" w14:textId="4CC1F55D"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(Note 2)</w:t>
            </w:r>
          </w:p>
        </w:tc>
        <w:tc>
          <w:tcPr>
            <w:tcW w:w="1080" w:type="dxa"/>
          </w:tcPr>
          <w:p w14:paraId="2ABC514D" w14:textId="77777777"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Positive ACK</w:t>
            </w:r>
          </w:p>
          <w:p w14:paraId="1587C4CA" w14:textId="4B2ED60C" w:rsidR="00F8213B" w:rsidRDefault="00F8213B">
            <w:pPr>
              <w:keepNext/>
              <w:keepLines/>
              <w:spacing w:after="0"/>
              <w:ind w:left="0" w:hanging="2"/>
              <w:jc w:val="center"/>
              <w:rPr>
                <w:rFonts w:ascii="Arial" w:eastAsia="Arial" w:hAnsi="Arial" w:cs="Arial"/>
                <w:sz w:val="16"/>
                <w:szCs w:val="16"/>
              </w:rPr>
            </w:pPr>
            <w:r>
              <w:rPr>
                <w:rFonts w:ascii="Arial" w:eastAsia="Arial" w:hAnsi="Arial" w:cs="Arial"/>
                <w:b/>
                <w:sz w:val="16"/>
                <w:szCs w:val="16"/>
              </w:rPr>
              <w:t>(Note 8)</w:t>
            </w:r>
          </w:p>
        </w:tc>
      </w:tr>
      <w:tr w:rsidR="00F8213B" w14:paraId="69094FBB" w14:textId="77777777" w:rsidTr="00236277">
        <w:tc>
          <w:tcPr>
            <w:tcW w:w="1255" w:type="dxa"/>
            <w:vMerge w:val="restart"/>
          </w:tcPr>
          <w:p w14:paraId="670E871E" w14:textId="3F11C822" w:rsidR="00F8213B" w:rsidRPr="008E2F25" w:rsidRDefault="00F8213B">
            <w:pPr>
              <w:keepNext/>
              <w:keepLines/>
              <w:spacing w:after="0"/>
              <w:ind w:left="0" w:hanging="2"/>
              <w:rPr>
                <w:rFonts w:ascii="Arial" w:eastAsia="Arial" w:hAnsi="Arial" w:cs="Arial"/>
                <w:sz w:val="16"/>
                <w:szCs w:val="16"/>
              </w:rPr>
            </w:pPr>
            <w:r w:rsidRPr="008E2F25">
              <w:rPr>
                <w:rFonts w:ascii="Arial" w:eastAsia="Arial" w:hAnsi="Arial" w:cs="Arial"/>
                <w:sz w:val="16"/>
                <w:szCs w:val="16"/>
              </w:rPr>
              <w:t xml:space="preserve">Steer to waypoints </w:t>
            </w:r>
            <w:ins w:id="132" w:author="intel user v1" w:date="2019-10-22T10:15:00Z">
              <w:r w:rsidRPr="008E2F25">
                <w:rPr>
                  <w:rFonts w:ascii="Arial" w:eastAsia="Arial" w:hAnsi="Arial" w:cs="Arial"/>
                  <w:sz w:val="16"/>
                  <w:szCs w:val="16"/>
                </w:rPr>
                <w:t>(</w:t>
              </w:r>
            </w:ins>
            <w:r w:rsidRPr="008E2F25">
              <w:rPr>
                <w:rFonts w:ascii="Arial" w:eastAsia="Arial" w:hAnsi="Arial" w:cs="Arial"/>
                <w:sz w:val="16"/>
                <w:szCs w:val="16"/>
              </w:rPr>
              <w:t>Note 3</w:t>
            </w:r>
            <w:ins w:id="133" w:author="intel user v1" w:date="2019-10-22T10:15:00Z">
              <w:r w:rsidRPr="008E2F25">
                <w:rPr>
                  <w:rFonts w:ascii="Arial" w:eastAsia="Arial" w:hAnsi="Arial" w:cs="Arial"/>
                  <w:sz w:val="16"/>
                  <w:szCs w:val="16"/>
                </w:rPr>
                <w:t>)</w:t>
              </w:r>
            </w:ins>
          </w:p>
        </w:tc>
        <w:tc>
          <w:tcPr>
            <w:tcW w:w="1530" w:type="dxa"/>
          </w:tcPr>
          <w:p w14:paraId="336271C0"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UAV terminated C2 message</w:t>
            </w:r>
          </w:p>
        </w:tc>
        <w:tc>
          <w:tcPr>
            <w:tcW w:w="1530" w:type="dxa"/>
          </w:tcPr>
          <w:p w14:paraId="62B2A325" w14:textId="77777777"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1-indefinite, S</w:t>
            </w:r>
          </w:p>
        </w:tc>
        <w:tc>
          <w:tcPr>
            <w:tcW w:w="990" w:type="dxa"/>
            <w:vMerge w:val="restart"/>
          </w:tcPr>
          <w:p w14:paraId="39BDF875" w14:textId="6E305C05" w:rsidR="00B25D38" w:rsidRPr="00433D40" w:rsidRDefault="00B25D38" w:rsidP="002B4BCE">
            <w:pPr>
              <w:keepNext/>
              <w:keepLines/>
              <w:spacing w:after="0"/>
              <w:ind w:left="0" w:hanging="2"/>
              <w:jc w:val="center"/>
              <w:rPr>
                <w:rFonts w:ascii="Arial" w:eastAsia="Arial" w:hAnsi="Arial" w:cs="Arial"/>
                <w:sz w:val="16"/>
                <w:szCs w:val="16"/>
              </w:rPr>
            </w:pPr>
            <w:ins w:id="134" w:author="intel user v5" w:date="2019-11-06T07:00:00Z">
              <w:r w:rsidRPr="00433D40">
                <w:rPr>
                  <w:rFonts w:ascii="Arial" w:eastAsia="Arial" w:hAnsi="Arial" w:cs="Arial"/>
                  <w:sz w:val="16"/>
                  <w:szCs w:val="16"/>
                </w:rPr>
                <w:t>300km/h</w:t>
              </w:r>
            </w:ins>
          </w:p>
          <w:p w14:paraId="20957C28" w14:textId="300647B6" w:rsidR="00F8213B" w:rsidRPr="00433D40" w:rsidRDefault="00F8213B" w:rsidP="002B4BCE">
            <w:pPr>
              <w:keepNext/>
              <w:keepLines/>
              <w:spacing w:after="0"/>
              <w:ind w:left="0" w:hanging="2"/>
              <w:jc w:val="center"/>
              <w:rPr>
                <w:rFonts w:ascii="Arial" w:eastAsia="Arial" w:hAnsi="Arial" w:cs="Arial"/>
                <w:sz w:val="16"/>
                <w:szCs w:val="16"/>
              </w:rPr>
            </w:pPr>
          </w:p>
        </w:tc>
        <w:tc>
          <w:tcPr>
            <w:tcW w:w="1620" w:type="dxa"/>
          </w:tcPr>
          <w:p w14:paraId="7A29BED2" w14:textId="3B896286"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100B</w:t>
            </w:r>
          </w:p>
          <w:p w14:paraId="2E8A6C36" w14:textId="77777777" w:rsidR="00F8213B" w:rsidRPr="00433D40" w:rsidRDefault="00F8213B">
            <w:pPr>
              <w:keepNext/>
              <w:keepLines/>
              <w:spacing w:after="0"/>
              <w:ind w:left="0" w:hanging="2"/>
              <w:rPr>
                <w:rFonts w:ascii="Arial" w:eastAsia="Arial" w:hAnsi="Arial" w:cs="Arial"/>
                <w:sz w:val="16"/>
                <w:szCs w:val="16"/>
              </w:rPr>
            </w:pPr>
          </w:p>
        </w:tc>
        <w:tc>
          <w:tcPr>
            <w:tcW w:w="990" w:type="dxa"/>
          </w:tcPr>
          <w:p w14:paraId="0F661914"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1S</w:t>
            </w:r>
          </w:p>
        </w:tc>
        <w:tc>
          <w:tcPr>
            <w:tcW w:w="1350" w:type="dxa"/>
          </w:tcPr>
          <w:p w14:paraId="5ADCD65A"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99.9%</w:t>
            </w:r>
          </w:p>
        </w:tc>
        <w:tc>
          <w:tcPr>
            <w:tcW w:w="1080" w:type="dxa"/>
          </w:tcPr>
          <w:p w14:paraId="65181C7A"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Required</w:t>
            </w:r>
          </w:p>
        </w:tc>
      </w:tr>
      <w:tr w:rsidR="00F8213B" w14:paraId="0A9C9CAF" w14:textId="77777777" w:rsidTr="006518A3">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35" w:author="weiqun" w:date="2019-11-04T22:30: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619"/>
        </w:trPr>
        <w:tc>
          <w:tcPr>
            <w:tcW w:w="1255" w:type="dxa"/>
            <w:vMerge/>
            <w:tcPrChange w:id="136" w:author="weiqun" w:date="2019-11-04T22:30:00Z">
              <w:tcPr>
                <w:tcW w:w="1255" w:type="dxa"/>
                <w:vMerge/>
              </w:tcPr>
            </w:tcPrChange>
          </w:tcPr>
          <w:p w14:paraId="2544A9DA" w14:textId="77777777" w:rsidR="00F8213B" w:rsidRPr="008E2F25" w:rsidRDefault="00F8213B">
            <w:pPr>
              <w:widowControl w:val="0"/>
              <w:pBdr>
                <w:top w:val="nil"/>
                <w:left w:val="nil"/>
                <w:bottom w:val="nil"/>
                <w:right w:val="nil"/>
                <w:between w:val="nil"/>
              </w:pBdr>
              <w:spacing w:after="0" w:line="276" w:lineRule="auto"/>
              <w:ind w:left="0" w:hanging="2"/>
              <w:rPr>
                <w:rFonts w:ascii="Arial" w:eastAsia="Arial" w:hAnsi="Arial" w:cs="Arial"/>
                <w:sz w:val="16"/>
                <w:szCs w:val="16"/>
                <w:rPrChange w:id="137" w:author="intel user v5" w:date="2019-11-06T10:14:00Z">
                  <w:rPr>
                    <w:rFonts w:ascii="Arial" w:eastAsia="Arial" w:hAnsi="Arial" w:cs="Arial"/>
                    <w:sz w:val="16"/>
                    <w:szCs w:val="16"/>
                    <w:highlight w:val="yellow"/>
                  </w:rPr>
                </w:rPrChange>
              </w:rPr>
            </w:pPr>
          </w:p>
        </w:tc>
        <w:tc>
          <w:tcPr>
            <w:tcW w:w="1530" w:type="dxa"/>
            <w:tcPrChange w:id="138" w:author="weiqun" w:date="2019-11-04T22:30:00Z">
              <w:tcPr>
                <w:tcW w:w="1530" w:type="dxa"/>
              </w:tcPr>
            </w:tcPrChange>
          </w:tcPr>
          <w:p w14:paraId="5634DFC5"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UAV originated C2 message</w:t>
            </w:r>
          </w:p>
          <w:p w14:paraId="45795EA9" w14:textId="637B16EE" w:rsidR="00F8213B" w:rsidRDefault="00F8213B">
            <w:pPr>
              <w:keepNext/>
              <w:keepLines/>
              <w:spacing w:after="0"/>
              <w:ind w:left="0" w:hanging="2"/>
              <w:rPr>
                <w:rFonts w:ascii="Arial" w:eastAsia="Arial" w:hAnsi="Arial" w:cs="Arial"/>
                <w:sz w:val="16"/>
                <w:szCs w:val="16"/>
              </w:rPr>
            </w:pPr>
            <w:ins w:id="139" w:author="intel user v1" w:date="2019-10-22T10:14:00Z">
              <w:r>
                <w:rPr>
                  <w:rFonts w:ascii="Arial" w:eastAsia="Arial" w:hAnsi="Arial" w:cs="Arial"/>
                  <w:sz w:val="16"/>
                  <w:szCs w:val="16"/>
                </w:rPr>
                <w:t>(</w:t>
              </w:r>
            </w:ins>
            <w:r>
              <w:rPr>
                <w:rFonts w:ascii="Arial" w:eastAsia="Arial" w:hAnsi="Arial" w:cs="Arial"/>
                <w:sz w:val="16"/>
                <w:szCs w:val="16"/>
              </w:rPr>
              <w:t>Note 4</w:t>
            </w:r>
            <w:ins w:id="140" w:author="intel user v1" w:date="2019-10-22T10:14:00Z">
              <w:r>
                <w:rPr>
                  <w:rFonts w:ascii="Arial" w:eastAsia="Arial" w:hAnsi="Arial" w:cs="Arial"/>
                  <w:sz w:val="16"/>
                  <w:szCs w:val="16"/>
                </w:rPr>
                <w:t>)</w:t>
              </w:r>
            </w:ins>
          </w:p>
        </w:tc>
        <w:tc>
          <w:tcPr>
            <w:tcW w:w="1530" w:type="dxa"/>
            <w:tcPrChange w:id="141" w:author="weiqun" w:date="2019-11-04T22:30:00Z">
              <w:tcPr>
                <w:tcW w:w="1530" w:type="dxa"/>
              </w:tcPr>
            </w:tcPrChange>
          </w:tcPr>
          <w:p w14:paraId="5C3147EB" w14:textId="77777777"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1S</w:t>
            </w:r>
          </w:p>
        </w:tc>
        <w:tc>
          <w:tcPr>
            <w:tcW w:w="990" w:type="dxa"/>
            <w:vMerge/>
            <w:tcPrChange w:id="142" w:author="weiqun" w:date="2019-11-04T22:30:00Z">
              <w:tcPr>
                <w:tcW w:w="990" w:type="dxa"/>
                <w:vMerge/>
              </w:tcPr>
            </w:tcPrChange>
          </w:tcPr>
          <w:p w14:paraId="31DFAE57" w14:textId="77777777" w:rsidR="00F8213B" w:rsidRPr="00433D40" w:rsidRDefault="00F8213B">
            <w:pPr>
              <w:keepNext/>
              <w:keepLines/>
              <w:spacing w:after="0"/>
              <w:ind w:left="0" w:hanging="2"/>
              <w:jc w:val="center"/>
              <w:rPr>
                <w:rFonts w:ascii="Arial" w:eastAsia="Arial" w:hAnsi="Arial" w:cs="Arial"/>
                <w:sz w:val="16"/>
                <w:szCs w:val="16"/>
                <w:rPrChange w:id="143" w:author="weiqun" w:date="2019-11-08T20:12:00Z">
                  <w:rPr>
                    <w:rFonts w:ascii="Arial" w:eastAsia="Arial" w:hAnsi="Arial" w:cs="Arial"/>
                    <w:sz w:val="16"/>
                    <w:szCs w:val="16"/>
                  </w:rPr>
                </w:rPrChange>
              </w:rPr>
              <w:pPrChange w:id="144" w:author="Eldad Zeira" w:date="2019-10-22T13:01:00Z">
                <w:pPr>
                  <w:keepNext/>
                  <w:keepLines/>
                  <w:spacing w:after="0"/>
                  <w:ind w:left="0" w:hanging="2"/>
                </w:pPr>
              </w:pPrChange>
            </w:pPr>
          </w:p>
        </w:tc>
        <w:tc>
          <w:tcPr>
            <w:tcW w:w="1620" w:type="dxa"/>
            <w:tcPrChange w:id="145" w:author="weiqun" w:date="2019-11-04T22:30:00Z">
              <w:tcPr>
                <w:tcW w:w="1620" w:type="dxa"/>
              </w:tcPr>
            </w:tcPrChange>
          </w:tcPr>
          <w:p w14:paraId="69A0E9FF" w14:textId="21C8DD54" w:rsidR="00F8213B" w:rsidRPr="00433D40" w:rsidRDefault="00F8213B">
            <w:pPr>
              <w:keepNext/>
              <w:keepLines/>
              <w:spacing w:after="0"/>
              <w:ind w:left="0" w:hanging="2"/>
              <w:rPr>
                <w:rFonts w:ascii="Arial" w:eastAsia="Arial" w:hAnsi="Arial" w:cs="Arial"/>
                <w:sz w:val="16"/>
                <w:szCs w:val="16"/>
                <w:rPrChange w:id="146" w:author="weiqun" w:date="2019-11-08T20:12:00Z">
                  <w:rPr>
                    <w:rFonts w:ascii="Arial" w:eastAsia="Arial" w:hAnsi="Arial" w:cs="Arial"/>
                    <w:sz w:val="16"/>
                    <w:szCs w:val="16"/>
                  </w:rPr>
                </w:rPrChange>
              </w:rPr>
            </w:pPr>
            <w:r w:rsidRPr="00433D40">
              <w:rPr>
                <w:rFonts w:ascii="Arial" w:eastAsia="Arial" w:hAnsi="Arial" w:cs="Arial"/>
                <w:sz w:val="16"/>
                <w:szCs w:val="16"/>
                <w:rPrChange w:id="147" w:author="weiqun" w:date="2019-11-08T20:12:00Z">
                  <w:rPr>
                    <w:rFonts w:ascii="Arial" w:eastAsia="Arial" w:hAnsi="Arial" w:cs="Arial"/>
                    <w:sz w:val="16"/>
                    <w:szCs w:val="16"/>
                  </w:rPr>
                </w:rPrChange>
              </w:rPr>
              <w:t>84-140B</w:t>
            </w:r>
          </w:p>
        </w:tc>
        <w:tc>
          <w:tcPr>
            <w:tcW w:w="990" w:type="dxa"/>
            <w:tcPrChange w:id="148" w:author="weiqun" w:date="2019-11-04T22:30:00Z">
              <w:tcPr>
                <w:tcW w:w="1170" w:type="dxa"/>
                <w:gridSpan w:val="2"/>
              </w:tcPr>
            </w:tcPrChange>
          </w:tcPr>
          <w:p w14:paraId="5D3DBD7E"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1S</w:t>
            </w:r>
          </w:p>
        </w:tc>
        <w:tc>
          <w:tcPr>
            <w:tcW w:w="1350" w:type="dxa"/>
            <w:tcPrChange w:id="149" w:author="weiqun" w:date="2019-11-04T22:30:00Z">
              <w:tcPr>
                <w:tcW w:w="990" w:type="dxa"/>
              </w:tcPr>
            </w:tcPrChange>
          </w:tcPr>
          <w:p w14:paraId="249B6D28"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99.9%</w:t>
            </w:r>
          </w:p>
        </w:tc>
        <w:tc>
          <w:tcPr>
            <w:tcW w:w="1080" w:type="dxa"/>
            <w:tcPrChange w:id="150" w:author="weiqun" w:date="2019-11-04T22:30:00Z">
              <w:tcPr>
                <w:tcW w:w="1260" w:type="dxa"/>
                <w:gridSpan w:val="2"/>
              </w:tcPr>
            </w:tcPrChange>
          </w:tcPr>
          <w:p w14:paraId="79B75DF6"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Not Required</w:t>
            </w:r>
          </w:p>
        </w:tc>
      </w:tr>
      <w:tr w:rsidR="00F8213B" w14:paraId="23FD7FE1" w14:textId="77777777" w:rsidTr="002B4BCE">
        <w:tc>
          <w:tcPr>
            <w:tcW w:w="1255" w:type="dxa"/>
            <w:vMerge w:val="restart"/>
          </w:tcPr>
          <w:p w14:paraId="166F65D0" w14:textId="3383A905" w:rsidR="00F8213B" w:rsidRPr="008E2F25" w:rsidRDefault="00F8213B">
            <w:pPr>
              <w:keepNext/>
              <w:keepLines/>
              <w:spacing w:after="0"/>
              <w:ind w:left="0" w:hanging="2"/>
              <w:rPr>
                <w:rFonts w:ascii="Arial" w:eastAsia="Arial" w:hAnsi="Arial" w:cs="Arial"/>
                <w:sz w:val="16"/>
                <w:szCs w:val="16"/>
              </w:rPr>
            </w:pPr>
            <w:r w:rsidRPr="008E2F25">
              <w:rPr>
                <w:rFonts w:ascii="Arial" w:eastAsia="Arial" w:hAnsi="Arial" w:cs="Arial"/>
                <w:sz w:val="16"/>
                <w:szCs w:val="16"/>
              </w:rPr>
              <w:t xml:space="preserve">Direct stick steering </w:t>
            </w:r>
          </w:p>
          <w:p w14:paraId="4AA19B94" w14:textId="7F9F1886" w:rsidR="00F8213B" w:rsidRPr="008E2F25" w:rsidRDefault="00F8213B">
            <w:pPr>
              <w:keepNext/>
              <w:keepLines/>
              <w:spacing w:after="0"/>
              <w:ind w:left="0" w:hanging="2"/>
              <w:rPr>
                <w:rFonts w:ascii="Arial" w:eastAsia="Arial" w:hAnsi="Arial" w:cs="Arial"/>
                <w:sz w:val="16"/>
                <w:szCs w:val="16"/>
              </w:rPr>
            </w:pPr>
            <w:r w:rsidRPr="008E2F25">
              <w:rPr>
                <w:rFonts w:ascii="Arial" w:eastAsia="Arial" w:hAnsi="Arial" w:cs="Arial"/>
                <w:sz w:val="16"/>
                <w:szCs w:val="16"/>
              </w:rPr>
              <w:t>(Note 5</w:t>
            </w:r>
            <w:r w:rsidR="00185BFA" w:rsidRPr="008E2F25">
              <w:rPr>
                <w:rFonts w:ascii="Arial" w:eastAsia="Arial" w:hAnsi="Arial" w:cs="Arial"/>
                <w:sz w:val="16"/>
                <w:szCs w:val="16"/>
              </w:rPr>
              <w:t>)</w:t>
            </w:r>
          </w:p>
        </w:tc>
        <w:tc>
          <w:tcPr>
            <w:tcW w:w="1530" w:type="dxa"/>
          </w:tcPr>
          <w:p w14:paraId="34DA4D64"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UAV terminated C2 message</w:t>
            </w:r>
          </w:p>
        </w:tc>
        <w:tc>
          <w:tcPr>
            <w:tcW w:w="1530" w:type="dxa"/>
          </w:tcPr>
          <w:p w14:paraId="35D7B9E3" w14:textId="740AC93D"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40ms</w:t>
            </w:r>
          </w:p>
          <w:p w14:paraId="30031B06" w14:textId="4C9B1D47"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(Note 6)</w:t>
            </w:r>
          </w:p>
        </w:tc>
        <w:tc>
          <w:tcPr>
            <w:tcW w:w="990" w:type="dxa"/>
            <w:vMerge w:val="restart"/>
          </w:tcPr>
          <w:p w14:paraId="45B1925D" w14:textId="77777777" w:rsidR="00B55042" w:rsidRPr="00433D40" w:rsidDel="003C5385" w:rsidRDefault="00F8213B" w:rsidP="002B4BCE">
            <w:pPr>
              <w:keepNext/>
              <w:keepLines/>
              <w:spacing w:after="0"/>
              <w:ind w:left="0" w:hanging="2"/>
              <w:jc w:val="center"/>
              <w:rPr>
                <w:del w:id="151" w:author="intel user v5" w:date="2019-11-06T10:08:00Z"/>
                <w:rFonts w:ascii="Arial" w:eastAsia="Arial" w:hAnsi="Arial" w:cs="Arial"/>
                <w:sz w:val="16"/>
                <w:szCs w:val="16"/>
              </w:rPr>
            </w:pPr>
            <w:ins w:id="152" w:author="Eldad Zeira" w:date="2019-10-22T12:59:00Z">
              <w:r w:rsidRPr="00433D40">
                <w:rPr>
                  <w:rFonts w:ascii="Arial" w:eastAsia="Arial" w:hAnsi="Arial" w:cs="Arial"/>
                  <w:sz w:val="16"/>
                  <w:szCs w:val="16"/>
                </w:rPr>
                <w:t>60</w:t>
              </w:r>
            </w:ins>
          </w:p>
          <w:p w14:paraId="69CB7665" w14:textId="4502E365" w:rsidR="00F8213B" w:rsidRPr="00433D40" w:rsidRDefault="003C5385" w:rsidP="003C5385">
            <w:pPr>
              <w:keepNext/>
              <w:keepLines/>
              <w:spacing w:after="0"/>
              <w:ind w:left="0" w:hanging="2"/>
              <w:jc w:val="center"/>
              <w:rPr>
                <w:rFonts w:ascii="Arial" w:eastAsia="Arial" w:hAnsi="Arial" w:cs="Arial"/>
                <w:sz w:val="16"/>
                <w:szCs w:val="16"/>
              </w:rPr>
            </w:pPr>
            <w:ins w:id="153" w:author="intel user v5" w:date="2019-11-06T10:08:00Z">
              <w:r w:rsidRPr="00433D40">
                <w:rPr>
                  <w:rFonts w:ascii="Arial" w:eastAsia="Arial" w:hAnsi="Arial" w:cs="Arial"/>
                  <w:sz w:val="16"/>
                  <w:szCs w:val="16"/>
                </w:rPr>
                <w:t>km/h</w:t>
              </w:r>
            </w:ins>
          </w:p>
        </w:tc>
        <w:tc>
          <w:tcPr>
            <w:tcW w:w="1620" w:type="dxa"/>
          </w:tcPr>
          <w:p w14:paraId="02307BB1" w14:textId="6D301CBD"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24B</w:t>
            </w:r>
          </w:p>
        </w:tc>
        <w:tc>
          <w:tcPr>
            <w:tcW w:w="990" w:type="dxa"/>
          </w:tcPr>
          <w:p w14:paraId="1905E5DB" w14:textId="77777777" w:rsidR="00F8213B"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40ms</w:t>
            </w:r>
          </w:p>
        </w:tc>
        <w:tc>
          <w:tcPr>
            <w:tcW w:w="1350" w:type="dxa"/>
          </w:tcPr>
          <w:p w14:paraId="124FD104" w14:textId="68882B6A" w:rsidR="00F8213B" w:rsidRPr="00433D40" w:rsidRDefault="00FC5139">
            <w:pPr>
              <w:keepNext/>
              <w:keepLines/>
              <w:spacing w:after="0"/>
              <w:ind w:left="0" w:hanging="2"/>
              <w:rPr>
                <w:rFonts w:ascii="Arial" w:eastAsia="Arial" w:hAnsi="Arial" w:cs="Arial"/>
                <w:sz w:val="16"/>
                <w:szCs w:val="16"/>
              </w:rPr>
            </w:pPr>
            <w:ins w:id="154" w:author="intel user v5" w:date="2019-11-06T06:58:00Z">
              <w:r w:rsidRPr="00433D40">
                <w:rPr>
                  <w:rFonts w:ascii="Arial" w:eastAsia="Arial" w:hAnsi="Arial" w:cs="Arial"/>
                  <w:sz w:val="16"/>
                  <w:szCs w:val="16"/>
                </w:rPr>
                <w:t>99.9%</w:t>
              </w:r>
            </w:ins>
          </w:p>
        </w:tc>
        <w:tc>
          <w:tcPr>
            <w:tcW w:w="1080" w:type="dxa"/>
          </w:tcPr>
          <w:p w14:paraId="1B123164" w14:textId="3743688C"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Required</w:t>
            </w:r>
            <w:ins w:id="155" w:author="Davis, Mark Edward" w:date="2019-11-01T16:35:00Z">
              <w:r w:rsidR="00F71A21">
                <w:rPr>
                  <w:rFonts w:ascii="Arial" w:eastAsia="Arial" w:hAnsi="Arial" w:cs="Arial"/>
                  <w:sz w:val="16"/>
                  <w:szCs w:val="16"/>
                </w:rPr>
                <w:t xml:space="preserve"> </w:t>
              </w:r>
            </w:ins>
          </w:p>
        </w:tc>
      </w:tr>
      <w:tr w:rsidR="00F8213B" w14:paraId="568C54C1" w14:textId="77777777" w:rsidTr="00433D40">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6"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1255" w:type="dxa"/>
            <w:vMerge/>
            <w:tcPrChange w:id="157" w:author="weiqun" w:date="2019-11-08T20:12:00Z">
              <w:tcPr>
                <w:tcW w:w="1255" w:type="dxa"/>
                <w:vMerge/>
              </w:tcPr>
            </w:tcPrChange>
          </w:tcPr>
          <w:p w14:paraId="4F1F9734" w14:textId="77777777" w:rsidR="00F8213B" w:rsidRPr="00FD1CE3" w:rsidRDefault="00F8213B">
            <w:pPr>
              <w:keepNext/>
              <w:keepLines/>
              <w:pBdr>
                <w:top w:val="nil"/>
                <w:left w:val="nil"/>
                <w:bottom w:val="nil"/>
                <w:right w:val="nil"/>
                <w:between w:val="nil"/>
              </w:pBdr>
              <w:spacing w:after="0"/>
              <w:ind w:left="0" w:hanging="2"/>
              <w:rPr>
                <w:rFonts w:ascii="Arial" w:eastAsia="Arial" w:hAnsi="Arial" w:cs="Arial"/>
                <w:sz w:val="16"/>
                <w:szCs w:val="16"/>
                <w:highlight w:val="yellow"/>
              </w:rPr>
              <w:pPrChange w:id="158" w:author="intel user v5" w:date="2019-11-06T10:12:00Z">
                <w:pPr>
                  <w:widowControl w:val="0"/>
                  <w:pBdr>
                    <w:top w:val="nil"/>
                    <w:left w:val="nil"/>
                    <w:bottom w:val="nil"/>
                    <w:right w:val="nil"/>
                    <w:between w:val="nil"/>
                  </w:pBdr>
                  <w:spacing w:after="0" w:line="276" w:lineRule="auto"/>
                  <w:ind w:left="0" w:hanging="2"/>
                </w:pPr>
              </w:pPrChange>
            </w:pPr>
          </w:p>
        </w:tc>
        <w:tc>
          <w:tcPr>
            <w:tcW w:w="1530" w:type="dxa"/>
            <w:tcPrChange w:id="159" w:author="weiqun" w:date="2019-11-08T20:12:00Z">
              <w:tcPr>
                <w:tcW w:w="1530" w:type="dxa"/>
              </w:tcPr>
            </w:tcPrChange>
          </w:tcPr>
          <w:p w14:paraId="09F89623"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 xml:space="preserve">UAV originated C2 message </w:t>
            </w:r>
          </w:p>
          <w:p w14:paraId="20A473F0" w14:textId="1418B6D0" w:rsidR="00F8213B" w:rsidRDefault="00F8213B">
            <w:pPr>
              <w:keepNext/>
              <w:keepLines/>
              <w:spacing w:after="0"/>
              <w:ind w:left="0" w:hanging="2"/>
              <w:rPr>
                <w:rFonts w:ascii="Arial" w:eastAsia="Arial" w:hAnsi="Arial" w:cs="Arial"/>
                <w:sz w:val="16"/>
                <w:szCs w:val="16"/>
              </w:rPr>
            </w:pPr>
            <w:ins w:id="160" w:author="intel user v1" w:date="2019-10-22T10:14:00Z">
              <w:r>
                <w:rPr>
                  <w:rFonts w:ascii="Arial" w:eastAsia="Arial" w:hAnsi="Arial" w:cs="Arial"/>
                  <w:sz w:val="16"/>
                  <w:szCs w:val="16"/>
                </w:rPr>
                <w:t>(</w:t>
              </w:r>
            </w:ins>
            <w:r>
              <w:rPr>
                <w:rFonts w:ascii="Arial" w:eastAsia="Arial" w:hAnsi="Arial" w:cs="Arial"/>
                <w:sz w:val="16"/>
                <w:szCs w:val="16"/>
              </w:rPr>
              <w:t>Note 7</w:t>
            </w:r>
            <w:ins w:id="161" w:author="intel user v1" w:date="2019-10-22T10:14:00Z">
              <w:r>
                <w:rPr>
                  <w:rFonts w:ascii="Arial" w:eastAsia="Arial" w:hAnsi="Arial" w:cs="Arial"/>
                  <w:sz w:val="16"/>
                  <w:szCs w:val="16"/>
                </w:rPr>
                <w:t>)</w:t>
              </w:r>
            </w:ins>
          </w:p>
        </w:tc>
        <w:tc>
          <w:tcPr>
            <w:tcW w:w="1530" w:type="dxa"/>
            <w:tcPrChange w:id="162" w:author="weiqun" w:date="2019-11-08T20:12:00Z">
              <w:tcPr>
                <w:tcW w:w="1530" w:type="dxa"/>
              </w:tcPr>
            </w:tcPrChange>
          </w:tcPr>
          <w:p w14:paraId="60009301" w14:textId="6B6ABF8A" w:rsidR="00F8213B" w:rsidRPr="00433D40" w:rsidRDefault="00F8213B" w:rsidP="00E70795">
            <w:pPr>
              <w:keepNext/>
              <w:keepLines/>
              <w:spacing w:after="0"/>
              <w:ind w:leftChars="0" w:left="0" w:firstLineChars="0" w:firstLine="0"/>
              <w:rPr>
                <w:rFonts w:ascii="Arial" w:eastAsia="Arial" w:hAnsi="Arial" w:cs="Arial"/>
                <w:sz w:val="16"/>
                <w:szCs w:val="16"/>
              </w:rPr>
            </w:pPr>
            <w:r w:rsidRPr="00433D40">
              <w:rPr>
                <w:rFonts w:ascii="Arial" w:eastAsia="Arial" w:hAnsi="Arial" w:cs="Arial"/>
                <w:sz w:val="16"/>
                <w:szCs w:val="16"/>
              </w:rPr>
              <w:t>40mS</w:t>
            </w:r>
          </w:p>
        </w:tc>
        <w:tc>
          <w:tcPr>
            <w:tcW w:w="990" w:type="dxa"/>
            <w:vMerge/>
            <w:tcBorders>
              <w:bottom w:val="single" w:sz="4" w:space="0" w:color="000000"/>
            </w:tcBorders>
            <w:tcPrChange w:id="163" w:author="weiqun" w:date="2019-11-08T20:12:00Z">
              <w:tcPr>
                <w:tcW w:w="990" w:type="dxa"/>
                <w:vMerge/>
              </w:tcPr>
            </w:tcPrChange>
          </w:tcPr>
          <w:p w14:paraId="6E18537D" w14:textId="77777777" w:rsidR="00F8213B" w:rsidRPr="00433D40" w:rsidRDefault="00F8213B">
            <w:pPr>
              <w:keepNext/>
              <w:keepLines/>
              <w:spacing w:after="0"/>
              <w:ind w:left="0" w:hanging="2"/>
              <w:jc w:val="center"/>
              <w:rPr>
                <w:rFonts w:ascii="Arial" w:eastAsia="Arial" w:hAnsi="Arial" w:cs="Arial"/>
                <w:sz w:val="16"/>
                <w:szCs w:val="16"/>
                <w:rPrChange w:id="164" w:author="weiqun" w:date="2019-11-08T20:12:00Z">
                  <w:rPr>
                    <w:rFonts w:ascii="Arial" w:eastAsia="Arial" w:hAnsi="Arial" w:cs="Arial"/>
                    <w:sz w:val="16"/>
                    <w:szCs w:val="16"/>
                  </w:rPr>
                </w:rPrChange>
              </w:rPr>
              <w:pPrChange w:id="165" w:author="Eldad Zeira" w:date="2019-10-22T13:01:00Z">
                <w:pPr>
                  <w:keepNext/>
                  <w:keepLines/>
                  <w:spacing w:after="0"/>
                  <w:ind w:left="0" w:hanging="2"/>
                </w:pPr>
              </w:pPrChange>
            </w:pPr>
          </w:p>
        </w:tc>
        <w:tc>
          <w:tcPr>
            <w:tcW w:w="1620" w:type="dxa"/>
            <w:tcBorders>
              <w:bottom w:val="single" w:sz="4" w:space="0" w:color="000000"/>
            </w:tcBorders>
            <w:tcPrChange w:id="166" w:author="weiqun" w:date="2019-11-08T20:12:00Z">
              <w:tcPr>
                <w:tcW w:w="1620" w:type="dxa"/>
              </w:tcPr>
            </w:tcPrChange>
          </w:tcPr>
          <w:p w14:paraId="11147EE2" w14:textId="3D89E4B9" w:rsidR="00F8213B" w:rsidRPr="00433D40" w:rsidRDefault="00F8213B">
            <w:pPr>
              <w:keepNext/>
              <w:keepLines/>
              <w:spacing w:after="0"/>
              <w:ind w:left="0" w:hanging="2"/>
              <w:rPr>
                <w:rFonts w:ascii="Arial" w:eastAsia="Arial" w:hAnsi="Arial" w:cs="Arial"/>
                <w:sz w:val="16"/>
                <w:szCs w:val="16"/>
                <w:rPrChange w:id="167" w:author="weiqun" w:date="2019-11-08T20:12:00Z">
                  <w:rPr>
                    <w:rFonts w:ascii="Arial" w:eastAsia="Arial" w:hAnsi="Arial" w:cs="Arial"/>
                    <w:sz w:val="16"/>
                    <w:szCs w:val="16"/>
                  </w:rPr>
                </w:rPrChange>
              </w:rPr>
            </w:pPr>
            <w:r w:rsidRPr="00433D40">
              <w:rPr>
                <w:rFonts w:ascii="Arial" w:eastAsia="Arial" w:hAnsi="Arial" w:cs="Arial"/>
                <w:sz w:val="16"/>
                <w:szCs w:val="16"/>
                <w:rPrChange w:id="168" w:author="weiqun" w:date="2019-11-08T20:12:00Z">
                  <w:rPr>
                    <w:rFonts w:ascii="Arial" w:eastAsia="Arial" w:hAnsi="Arial" w:cs="Arial"/>
                    <w:sz w:val="16"/>
                    <w:szCs w:val="16"/>
                  </w:rPr>
                </w:rPrChange>
              </w:rPr>
              <w:t xml:space="preserve">84-140B </w:t>
            </w:r>
          </w:p>
        </w:tc>
        <w:tc>
          <w:tcPr>
            <w:tcW w:w="990" w:type="dxa"/>
            <w:tcPrChange w:id="169" w:author="weiqun" w:date="2019-11-08T20:12:00Z">
              <w:tcPr>
                <w:tcW w:w="990" w:type="dxa"/>
              </w:tcPr>
            </w:tcPrChange>
          </w:tcPr>
          <w:p w14:paraId="79DC2275" w14:textId="191AB529" w:rsidR="001A2AAA" w:rsidRPr="00433D40" w:rsidRDefault="001A2AAA">
            <w:pPr>
              <w:keepNext/>
              <w:keepLines/>
              <w:spacing w:after="0"/>
              <w:ind w:left="0" w:hanging="2"/>
              <w:rPr>
                <w:ins w:id="170" w:author="intel user v5" w:date="2019-11-06T06:55:00Z"/>
                <w:rFonts w:ascii="Arial" w:eastAsia="Arial" w:hAnsi="Arial" w:cs="Arial"/>
                <w:sz w:val="16"/>
                <w:szCs w:val="16"/>
              </w:rPr>
            </w:pPr>
            <w:ins w:id="171" w:author="intel user v5" w:date="2019-11-06T06:55:00Z">
              <w:r w:rsidRPr="00433D40">
                <w:rPr>
                  <w:rFonts w:ascii="Arial" w:eastAsia="Arial" w:hAnsi="Arial" w:cs="Arial"/>
                  <w:sz w:val="16"/>
                  <w:szCs w:val="16"/>
                </w:rPr>
                <w:t>40ms</w:t>
              </w:r>
            </w:ins>
          </w:p>
          <w:p w14:paraId="5A545EB2" w14:textId="70D16DA2" w:rsidR="00F8213B" w:rsidRPr="00433D40" w:rsidRDefault="00F8213B" w:rsidP="00E70795">
            <w:pPr>
              <w:keepNext/>
              <w:keepLines/>
              <w:spacing w:after="0"/>
              <w:ind w:leftChars="0" w:left="0" w:firstLineChars="0" w:firstLine="0"/>
              <w:rPr>
                <w:rFonts w:ascii="Arial" w:eastAsia="Arial" w:hAnsi="Arial" w:cs="Arial"/>
                <w:sz w:val="16"/>
                <w:szCs w:val="16"/>
              </w:rPr>
            </w:pPr>
          </w:p>
        </w:tc>
        <w:tc>
          <w:tcPr>
            <w:tcW w:w="1350" w:type="dxa"/>
            <w:tcPrChange w:id="172" w:author="weiqun" w:date="2019-11-08T20:12:00Z">
              <w:tcPr>
                <w:tcW w:w="1350" w:type="dxa"/>
                <w:gridSpan w:val="3"/>
              </w:tcPr>
            </w:tcPrChange>
          </w:tcPr>
          <w:p w14:paraId="71C1AE26" w14:textId="53AE9B5A" w:rsidR="00FC5139" w:rsidRPr="00433D40" w:rsidRDefault="00FC5139">
            <w:pPr>
              <w:keepNext/>
              <w:keepLines/>
              <w:spacing w:after="0"/>
              <w:ind w:left="0" w:hanging="2"/>
              <w:rPr>
                <w:rFonts w:ascii="Arial" w:eastAsia="Arial" w:hAnsi="Arial" w:cs="Arial"/>
                <w:b/>
                <w:bCs/>
                <w:sz w:val="16"/>
                <w:szCs w:val="16"/>
              </w:rPr>
            </w:pPr>
            <w:ins w:id="173" w:author="intel user v5" w:date="2019-11-06T06:58:00Z">
              <w:r w:rsidRPr="00433D40">
                <w:rPr>
                  <w:rFonts w:ascii="Arial" w:eastAsia="Arial" w:hAnsi="Arial" w:cs="Arial"/>
                  <w:sz w:val="16"/>
                  <w:szCs w:val="16"/>
                </w:rPr>
                <w:t>99.9%</w:t>
              </w:r>
            </w:ins>
          </w:p>
        </w:tc>
        <w:tc>
          <w:tcPr>
            <w:tcW w:w="1080" w:type="dxa"/>
            <w:tcPrChange w:id="174" w:author="weiqun" w:date="2019-11-08T20:12:00Z">
              <w:tcPr>
                <w:tcW w:w="1080" w:type="dxa"/>
              </w:tcPr>
            </w:tcPrChange>
          </w:tcPr>
          <w:p w14:paraId="2E42DFB1" w14:textId="77777777" w:rsidR="00F8213B" w:rsidRDefault="00F8213B">
            <w:pPr>
              <w:keepNext/>
              <w:keepLines/>
              <w:spacing w:after="0"/>
              <w:ind w:left="0" w:hanging="2"/>
              <w:rPr>
                <w:rFonts w:ascii="Arial" w:eastAsia="Arial" w:hAnsi="Arial" w:cs="Arial"/>
                <w:sz w:val="16"/>
                <w:szCs w:val="16"/>
              </w:rPr>
            </w:pPr>
            <w:r>
              <w:rPr>
                <w:rFonts w:ascii="Arial" w:eastAsia="Arial" w:hAnsi="Arial" w:cs="Arial"/>
                <w:sz w:val="16"/>
                <w:szCs w:val="16"/>
              </w:rPr>
              <w:t>Not Required</w:t>
            </w:r>
          </w:p>
        </w:tc>
      </w:tr>
      <w:tr w:rsidR="00F8213B" w14:paraId="5DD324E1" w14:textId="77777777" w:rsidTr="00433D40">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5"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705"/>
          <w:trPrChange w:id="176" w:author="weiqun" w:date="2019-11-08T20:12:00Z">
            <w:trPr>
              <w:trHeight w:val="705"/>
            </w:trPr>
          </w:trPrChange>
        </w:trPr>
        <w:tc>
          <w:tcPr>
            <w:tcW w:w="1255" w:type="dxa"/>
            <w:vMerge w:val="restart"/>
            <w:tcPrChange w:id="177" w:author="weiqun" w:date="2019-11-08T20:12:00Z">
              <w:tcPr>
                <w:tcW w:w="1255" w:type="dxa"/>
                <w:vMerge w:val="restart"/>
              </w:tcPr>
            </w:tcPrChange>
          </w:tcPr>
          <w:p w14:paraId="376F58BE" w14:textId="30EA60EC" w:rsidR="00CC7FCB" w:rsidRPr="008B3B8E" w:rsidRDefault="00CC7FCB">
            <w:pPr>
              <w:keepNext/>
              <w:keepLines/>
              <w:spacing w:after="0"/>
              <w:ind w:left="0" w:hanging="2"/>
              <w:rPr>
                <w:rFonts w:ascii="Arial" w:eastAsia="Arial" w:hAnsi="Arial" w:cs="Arial"/>
                <w:sz w:val="16"/>
                <w:szCs w:val="16"/>
              </w:rPr>
            </w:pPr>
            <w:r w:rsidRPr="008B3B8E">
              <w:rPr>
                <w:rFonts w:ascii="Arial" w:eastAsia="Arial" w:hAnsi="Arial" w:cs="Arial"/>
                <w:sz w:val="16"/>
                <w:szCs w:val="16"/>
              </w:rPr>
              <w:t>Automatic flight on UTM</w:t>
            </w:r>
          </w:p>
          <w:p w14:paraId="2A950C69" w14:textId="77777777" w:rsidR="00CC7FCB" w:rsidRPr="005C4950" w:rsidRDefault="00CC7FCB">
            <w:pPr>
              <w:keepNext/>
              <w:keepLines/>
              <w:spacing w:after="0"/>
              <w:ind w:left="0" w:hanging="2"/>
              <w:rPr>
                <w:rFonts w:ascii="Arial" w:eastAsia="Arial" w:hAnsi="Arial" w:cs="Arial"/>
                <w:sz w:val="16"/>
                <w:szCs w:val="16"/>
                <w:highlight w:val="yellow"/>
              </w:rPr>
            </w:pPr>
          </w:p>
          <w:p w14:paraId="609C4694" w14:textId="61B35632" w:rsidR="00F8213B" w:rsidRPr="00FD1CE3" w:rsidRDefault="00960E2A">
            <w:pPr>
              <w:keepNext/>
              <w:keepLines/>
              <w:spacing w:after="0"/>
              <w:ind w:left="0" w:hanging="2"/>
              <w:rPr>
                <w:rFonts w:ascii="Arial" w:eastAsia="Arial" w:hAnsi="Arial" w:cs="Arial"/>
                <w:sz w:val="16"/>
                <w:szCs w:val="16"/>
                <w:highlight w:val="yellow"/>
              </w:rPr>
            </w:pPr>
            <w:customXmlDelRangeStart w:id="178" w:author="intel user v5" w:date="2019-11-06T10:12:00Z"/>
            <w:sdt>
              <w:sdtPr>
                <w:rPr>
                  <w:rFonts w:ascii="Arial" w:eastAsia="Arial" w:hAnsi="Arial" w:cs="Arial"/>
                  <w:sz w:val="16"/>
                  <w:szCs w:val="16"/>
                  <w:highlight w:val="yellow"/>
                </w:rPr>
                <w:tag w:val="goog_rdk_17"/>
                <w:id w:val="2027590563"/>
              </w:sdtPr>
              <w:sdtEndPr/>
              <w:sdtContent>
                <w:customXmlDelRangeEnd w:id="178"/>
                <w:customXmlDelRangeStart w:id="179" w:author="intel user v5" w:date="2019-11-06T10:12:00Z"/>
              </w:sdtContent>
            </w:sdt>
            <w:customXmlDelRangeEnd w:id="179"/>
          </w:p>
        </w:tc>
        <w:tc>
          <w:tcPr>
            <w:tcW w:w="1530" w:type="dxa"/>
            <w:tcPrChange w:id="180" w:author="weiqun" w:date="2019-11-08T20:12:00Z">
              <w:tcPr>
                <w:tcW w:w="1530" w:type="dxa"/>
              </w:tcPr>
            </w:tcPrChange>
          </w:tcPr>
          <w:p w14:paraId="664C8D21" w14:textId="0335DCCC" w:rsidR="00F8213B" w:rsidRDefault="00960E2A">
            <w:pPr>
              <w:keepNext/>
              <w:keepLines/>
              <w:spacing w:after="0"/>
              <w:ind w:left="0" w:hanging="2"/>
              <w:rPr>
                <w:rFonts w:ascii="Arial" w:eastAsia="Arial" w:hAnsi="Arial" w:cs="Arial"/>
                <w:sz w:val="16"/>
                <w:szCs w:val="16"/>
              </w:rPr>
            </w:pPr>
            <w:customXmlDelRangeStart w:id="181" w:author="intel user v5" w:date="2019-11-06T10:12:00Z"/>
            <w:sdt>
              <w:sdtPr>
                <w:tag w:val="goog_rdk_21"/>
                <w:id w:val="-304549473"/>
              </w:sdtPr>
              <w:sdtEndPr/>
              <w:sdtContent>
                <w:customXmlDelRangeEnd w:id="181"/>
                <w:r w:rsidR="00F8213B">
                  <w:rPr>
                    <w:rFonts w:ascii="Arial" w:eastAsia="Arial" w:hAnsi="Arial" w:cs="Arial"/>
                    <w:sz w:val="16"/>
                    <w:szCs w:val="16"/>
                  </w:rPr>
                  <w:t>UAV terminated C2 message</w:t>
                </w:r>
                <w:customXmlDelRangeStart w:id="182" w:author="intel user v5" w:date="2019-11-06T10:12:00Z"/>
              </w:sdtContent>
            </w:sdt>
            <w:customXmlDelRangeEnd w:id="182"/>
          </w:p>
        </w:tc>
        <w:tc>
          <w:tcPr>
            <w:tcW w:w="1530" w:type="dxa"/>
            <w:tcPrChange w:id="183" w:author="weiqun" w:date="2019-11-08T20:12:00Z">
              <w:tcPr>
                <w:tcW w:w="1530" w:type="dxa"/>
              </w:tcPr>
            </w:tcPrChange>
          </w:tcPr>
          <w:p w14:paraId="21CF2460" w14:textId="5E6F31A3" w:rsidR="00F8213B" w:rsidRPr="00433D40" w:rsidRDefault="00960E2A">
            <w:pPr>
              <w:keepNext/>
              <w:keepLines/>
              <w:spacing w:after="0"/>
              <w:ind w:left="0" w:hanging="2"/>
              <w:rPr>
                <w:rFonts w:ascii="Arial" w:eastAsia="Arial" w:hAnsi="Arial" w:cs="Arial"/>
                <w:sz w:val="16"/>
                <w:szCs w:val="16"/>
              </w:rPr>
            </w:pPr>
            <w:customXmlDelRangeStart w:id="184" w:author="intel user v5" w:date="2019-11-06T10:03:00Z"/>
            <w:sdt>
              <w:sdtPr>
                <w:tag w:val="goog_rdk_23"/>
                <w:id w:val="-953785747"/>
              </w:sdtPr>
              <w:sdtEndPr/>
              <w:sdtContent>
                <w:customXmlDelRangeEnd w:id="184"/>
                <w:ins w:id="185" w:author="Mark Davis" w:date="2019-10-15T23:52:00Z">
                  <w:r w:rsidR="00F8213B" w:rsidRPr="00433D40">
                    <w:rPr>
                      <w:rFonts w:ascii="Arial" w:eastAsia="Arial" w:hAnsi="Arial" w:cs="Arial"/>
                      <w:sz w:val="16"/>
                      <w:szCs w:val="16"/>
                    </w:rPr>
                    <w:t>1S</w:t>
                  </w:r>
                </w:ins>
                <w:customXmlDelRangeStart w:id="186" w:author="intel user v5" w:date="2019-11-06T10:03:00Z"/>
              </w:sdtContent>
            </w:sdt>
            <w:customXmlDelRangeEnd w:id="186"/>
            <w:sdt>
              <w:sdtPr>
                <w:tag w:val="goog_rdk_24"/>
                <w:id w:val="1584716843"/>
              </w:sdtPr>
              <w:sdtEndPr/>
              <w:sdtContent>
                <w:customXmlInsRangeStart w:id="187" w:author="Davis, Mark Edward" w:date="2019-10-15T15:20:00Z"/>
                <w:sdt>
                  <w:sdtPr>
                    <w:tag w:val="goog_rdk_25"/>
                    <w:id w:val="1314831278"/>
                    <w:showingPlcHdr/>
                  </w:sdtPr>
                  <w:sdtEndPr/>
                  <w:sdtContent>
                    <w:customXmlInsRangeEnd w:id="187"/>
                    <w:r w:rsidR="00E70795" w:rsidRPr="00433D40">
                      <w:t xml:space="preserve">     </w:t>
                    </w:r>
                    <w:customXmlInsRangeStart w:id="188" w:author="Davis, Mark Edward" w:date="2019-10-15T15:20:00Z"/>
                  </w:sdtContent>
                </w:sdt>
                <w:customXmlInsRangeEnd w:id="188"/>
              </w:sdtContent>
            </w:sdt>
          </w:p>
        </w:tc>
        <w:tc>
          <w:tcPr>
            <w:tcW w:w="990" w:type="dxa"/>
            <w:vMerge w:val="restart"/>
            <w:tcBorders>
              <w:bottom w:val="nil"/>
            </w:tcBorders>
            <w:tcPrChange w:id="189" w:author="weiqun" w:date="2019-11-08T20:12:00Z">
              <w:tcPr>
                <w:tcW w:w="990" w:type="dxa"/>
                <w:vMerge w:val="restart"/>
              </w:tcPr>
            </w:tcPrChange>
          </w:tcPr>
          <w:p w14:paraId="7D25703B" w14:textId="2E9C1492" w:rsidR="00F8213B" w:rsidRPr="00433D40" w:rsidRDefault="00F8213B" w:rsidP="00236277">
            <w:pPr>
              <w:keepNext/>
              <w:keepLines/>
              <w:spacing w:after="0"/>
              <w:ind w:left="0" w:hanging="2"/>
              <w:jc w:val="center"/>
              <w:rPr>
                <w:ins w:id="190" w:author="intel user v5" w:date="2019-11-06T07:00:00Z"/>
              </w:rPr>
            </w:pPr>
            <w:ins w:id="191" w:author="Eldad Zeira" w:date="2019-10-22T13:00:00Z">
              <w:r w:rsidRPr="00433D40">
                <w:t>300k</w:t>
              </w:r>
            </w:ins>
            <w:ins w:id="192" w:author="intel user v5" w:date="2019-11-06T10:08:00Z">
              <w:r w:rsidR="003C5385" w:rsidRPr="00433D40">
                <w:t>m/h</w:t>
              </w:r>
            </w:ins>
          </w:p>
          <w:p w14:paraId="2829F1E9" w14:textId="77777777" w:rsidR="00B25D38" w:rsidRPr="00433D40" w:rsidRDefault="00B25D38" w:rsidP="00236277">
            <w:pPr>
              <w:keepNext/>
              <w:keepLines/>
              <w:spacing w:after="0"/>
              <w:ind w:left="0" w:hanging="2"/>
              <w:jc w:val="center"/>
              <w:rPr>
                <w:ins w:id="193" w:author="intel user v5" w:date="2019-11-06T07:00:00Z"/>
              </w:rPr>
            </w:pPr>
          </w:p>
          <w:p w14:paraId="7B3B5BE7" w14:textId="204F9593" w:rsidR="00B25D38" w:rsidRPr="00433D40" w:rsidRDefault="00B25D38" w:rsidP="00236277">
            <w:pPr>
              <w:keepNext/>
              <w:keepLines/>
              <w:spacing w:after="0"/>
              <w:ind w:left="0" w:hanging="2"/>
              <w:jc w:val="center"/>
            </w:pPr>
          </w:p>
        </w:tc>
        <w:tc>
          <w:tcPr>
            <w:tcW w:w="1620" w:type="dxa"/>
            <w:tcBorders>
              <w:bottom w:val="nil"/>
            </w:tcBorders>
            <w:tcPrChange w:id="194" w:author="weiqun" w:date="2019-11-08T20:12:00Z">
              <w:tcPr>
                <w:tcW w:w="1620" w:type="dxa"/>
              </w:tcPr>
            </w:tcPrChange>
          </w:tcPr>
          <w:p w14:paraId="43CCA96A" w14:textId="77777777" w:rsidR="00D70549" w:rsidRPr="00433D40" w:rsidRDefault="00F8213B">
            <w:pPr>
              <w:keepNext/>
              <w:keepLines/>
              <w:spacing w:after="0"/>
              <w:ind w:left="0" w:hanging="2"/>
              <w:rPr>
                <w:ins w:id="195" w:author="intel user v5" w:date="2019-11-06T10:11:00Z"/>
                <w:rFonts w:ascii="Arial" w:eastAsia="Arial" w:hAnsi="Arial" w:cs="Arial"/>
                <w:sz w:val="16"/>
                <w:szCs w:val="16"/>
              </w:rPr>
            </w:pPr>
            <w:ins w:id="196" w:author="Mark Davis" w:date="2019-10-15T23:52:00Z">
              <w:del w:id="197" w:author="intel user v5" w:date="2019-11-06T10:11:00Z">
                <w:r w:rsidRPr="00433D40" w:rsidDel="00D70549">
                  <w:rPr>
                    <w:rFonts w:ascii="Arial" w:eastAsia="Arial" w:hAnsi="Arial" w:cs="Arial"/>
                    <w:sz w:val="16"/>
                    <w:szCs w:val="16"/>
                  </w:rPr>
                  <w:delText>A few bytes</w:delText>
                </w:r>
              </w:del>
            </w:ins>
          </w:p>
          <w:p w14:paraId="22B3343E" w14:textId="4C9D2621" w:rsidR="00F8213B" w:rsidRPr="00433D40" w:rsidRDefault="00D70549">
            <w:pPr>
              <w:keepNext/>
              <w:keepLines/>
              <w:spacing w:after="0"/>
              <w:ind w:left="0" w:hanging="2"/>
              <w:rPr>
                <w:rFonts w:ascii="Arial" w:eastAsia="Arial" w:hAnsi="Arial" w:cs="Arial"/>
                <w:sz w:val="16"/>
                <w:szCs w:val="16"/>
              </w:rPr>
            </w:pPr>
            <w:ins w:id="198" w:author="intel user v5" w:date="2019-11-06T10:11:00Z">
              <w:r w:rsidRPr="00433D40">
                <w:rPr>
                  <w:rFonts w:ascii="Arial" w:eastAsia="Arial" w:hAnsi="Arial" w:cs="Arial"/>
                  <w:sz w:val="16"/>
                  <w:szCs w:val="16"/>
                </w:rPr>
                <w:t>&lt;</w:t>
              </w:r>
            </w:ins>
            <w:ins w:id="199" w:author="Davis, Mark Edward" w:date="2019-10-15T15:20:00Z">
              <w:r w:rsidR="00F8213B" w:rsidRPr="00433D40">
                <w:rPr>
                  <w:rFonts w:ascii="Arial" w:eastAsia="Arial" w:hAnsi="Arial" w:cs="Arial"/>
                  <w:sz w:val="16"/>
                  <w:szCs w:val="16"/>
                </w:rPr>
                <w:t>10KB</w:t>
              </w:r>
            </w:ins>
          </w:p>
        </w:tc>
        <w:tc>
          <w:tcPr>
            <w:tcW w:w="990" w:type="dxa"/>
            <w:tcPrChange w:id="200" w:author="weiqun" w:date="2019-11-08T20:12:00Z">
              <w:tcPr>
                <w:tcW w:w="990" w:type="dxa"/>
              </w:tcPr>
            </w:tcPrChange>
          </w:tcPr>
          <w:p w14:paraId="4FE7FF4C" w14:textId="7D000B2D" w:rsidR="00F8213B" w:rsidRPr="00433D40" w:rsidRDefault="00960E2A">
            <w:pPr>
              <w:keepNext/>
              <w:keepLines/>
              <w:spacing w:after="0"/>
              <w:ind w:left="0" w:hanging="2"/>
              <w:rPr>
                <w:rFonts w:ascii="Arial" w:eastAsia="Arial" w:hAnsi="Arial" w:cs="Arial"/>
                <w:sz w:val="16"/>
                <w:szCs w:val="16"/>
              </w:rPr>
            </w:pPr>
            <w:customXmlDelRangeStart w:id="201" w:author="intel user v5" w:date="2019-11-06T10:05:00Z"/>
            <w:sdt>
              <w:sdtPr>
                <w:tag w:val="goog_rdk_31"/>
                <w:id w:val="-460736294"/>
              </w:sdtPr>
              <w:sdtEndPr/>
              <w:sdtContent>
                <w:customXmlDelRangeEnd w:id="201"/>
                <w:ins w:id="202" w:author="Eldad Zeira" w:date="2019-10-22T14:09:00Z">
                  <w:r w:rsidR="00177236" w:rsidRPr="00433D40">
                    <w:rPr>
                      <w:rFonts w:ascii="Arial" w:eastAsia="Arial" w:hAnsi="Arial" w:cs="Arial"/>
                      <w:sz w:val="16"/>
                      <w:szCs w:val="16"/>
                    </w:rPr>
                    <w:t>5</w:t>
                  </w:r>
                </w:ins>
                <w:ins w:id="203" w:author="Mark Davis" w:date="2019-10-15T23:53:00Z">
                  <w:r w:rsidR="00F8213B" w:rsidRPr="00433D40">
                    <w:rPr>
                      <w:rFonts w:ascii="Arial" w:eastAsia="Arial" w:hAnsi="Arial" w:cs="Arial"/>
                      <w:sz w:val="16"/>
                      <w:szCs w:val="16"/>
                    </w:rPr>
                    <w:t>S</w:t>
                  </w:r>
                </w:ins>
                <w:customXmlDelRangeStart w:id="204" w:author="intel user v5" w:date="2019-11-06T10:05:00Z"/>
              </w:sdtContent>
            </w:sdt>
            <w:customXmlDelRangeEnd w:id="204"/>
          </w:p>
        </w:tc>
        <w:tc>
          <w:tcPr>
            <w:tcW w:w="1350" w:type="dxa"/>
            <w:tcPrChange w:id="205" w:author="weiqun" w:date="2019-11-08T20:12:00Z">
              <w:tcPr>
                <w:tcW w:w="1350" w:type="dxa"/>
                <w:gridSpan w:val="3"/>
              </w:tcPr>
            </w:tcPrChange>
          </w:tcPr>
          <w:p w14:paraId="1239D91C" w14:textId="2C54EE79" w:rsidR="00F8213B" w:rsidRPr="00433D40" w:rsidRDefault="003D3D78">
            <w:pPr>
              <w:keepNext/>
              <w:keepLines/>
              <w:spacing w:after="0"/>
              <w:ind w:left="0" w:hanging="2"/>
              <w:rPr>
                <w:rFonts w:ascii="Arial" w:eastAsia="Arial" w:hAnsi="Arial" w:cs="Arial"/>
                <w:sz w:val="16"/>
                <w:szCs w:val="16"/>
              </w:rPr>
            </w:pPr>
            <w:ins w:id="206" w:author="intel user v5" w:date="2019-11-06T06:58:00Z">
              <w:r w:rsidRPr="00433D40">
                <w:rPr>
                  <w:rFonts w:ascii="Arial" w:eastAsia="Arial" w:hAnsi="Arial" w:cs="Arial"/>
                  <w:sz w:val="16"/>
                  <w:szCs w:val="16"/>
                </w:rPr>
                <w:t>99.9%</w:t>
              </w:r>
            </w:ins>
          </w:p>
        </w:tc>
        <w:tc>
          <w:tcPr>
            <w:tcW w:w="1080" w:type="dxa"/>
            <w:tcPrChange w:id="207" w:author="weiqun" w:date="2019-11-08T20:12:00Z">
              <w:tcPr>
                <w:tcW w:w="1080" w:type="dxa"/>
              </w:tcPr>
            </w:tcPrChange>
          </w:tcPr>
          <w:p w14:paraId="504ABA1F" w14:textId="5AB90378" w:rsidR="00F8213B" w:rsidRDefault="00960E2A">
            <w:pPr>
              <w:keepNext/>
              <w:keepLines/>
              <w:spacing w:after="0"/>
              <w:ind w:left="0" w:hanging="2"/>
              <w:rPr>
                <w:rFonts w:ascii="Arial" w:eastAsia="Arial" w:hAnsi="Arial" w:cs="Arial"/>
                <w:sz w:val="16"/>
                <w:szCs w:val="16"/>
              </w:rPr>
            </w:pPr>
            <w:customXmlDelRangeStart w:id="208" w:author="intel user v5" w:date="2019-11-06T10:23:00Z"/>
            <w:sdt>
              <w:sdtPr>
                <w:tag w:val="goog_rdk_39"/>
                <w:id w:val="414749456"/>
              </w:sdtPr>
              <w:sdtEndPr/>
              <w:sdtContent>
                <w:customXmlDelRangeEnd w:id="208"/>
                <w:r w:rsidR="00F8213B">
                  <w:rPr>
                    <w:rFonts w:ascii="Arial" w:eastAsia="Arial" w:hAnsi="Arial" w:cs="Arial"/>
                    <w:sz w:val="16"/>
                    <w:szCs w:val="16"/>
                  </w:rPr>
                  <w:t>Required</w:t>
                </w:r>
                <w:customXmlDelRangeStart w:id="209" w:author="intel user v5" w:date="2019-11-06T10:23:00Z"/>
              </w:sdtContent>
            </w:sdt>
            <w:customXmlDelRangeEnd w:id="209"/>
          </w:p>
        </w:tc>
      </w:tr>
      <w:tr w:rsidR="00F8213B" w14:paraId="3E0D7067" w14:textId="77777777" w:rsidTr="00433D40">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10"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1255" w:type="dxa"/>
            <w:vMerge/>
            <w:tcPrChange w:id="211" w:author="weiqun" w:date="2019-11-08T20:12:00Z">
              <w:tcPr>
                <w:tcW w:w="1255" w:type="dxa"/>
                <w:vMerge/>
              </w:tcPr>
            </w:tcPrChange>
          </w:tcPr>
          <w:p w14:paraId="083AC1FB" w14:textId="77777777" w:rsidR="00F8213B" w:rsidRDefault="00F8213B">
            <w:pPr>
              <w:widowControl w:val="0"/>
              <w:pBdr>
                <w:top w:val="nil"/>
                <w:left w:val="nil"/>
                <w:bottom w:val="nil"/>
                <w:right w:val="nil"/>
                <w:between w:val="nil"/>
              </w:pBdr>
              <w:spacing w:after="0" w:line="276" w:lineRule="auto"/>
              <w:ind w:left="0" w:hanging="2"/>
              <w:rPr>
                <w:rFonts w:ascii="Arial" w:eastAsia="Arial" w:hAnsi="Arial" w:cs="Arial"/>
                <w:sz w:val="16"/>
                <w:szCs w:val="16"/>
              </w:rPr>
            </w:pPr>
          </w:p>
        </w:tc>
        <w:tc>
          <w:tcPr>
            <w:tcW w:w="1530" w:type="dxa"/>
            <w:tcPrChange w:id="212" w:author="weiqun" w:date="2019-11-08T20:12:00Z">
              <w:tcPr>
                <w:tcW w:w="1530" w:type="dxa"/>
              </w:tcPr>
            </w:tcPrChange>
          </w:tcPr>
          <w:p w14:paraId="51305F6C" w14:textId="24967F4E" w:rsidR="00F8213B" w:rsidRDefault="00960E2A">
            <w:pPr>
              <w:keepNext/>
              <w:keepLines/>
              <w:spacing w:after="0"/>
              <w:ind w:left="0" w:hanging="2"/>
              <w:rPr>
                <w:rFonts w:ascii="Arial" w:eastAsia="Arial" w:hAnsi="Arial" w:cs="Arial"/>
                <w:sz w:val="16"/>
                <w:szCs w:val="16"/>
              </w:rPr>
            </w:pPr>
            <w:customXmlDelRangeStart w:id="213" w:author="intel user v5" w:date="2019-11-06T10:12:00Z"/>
            <w:sdt>
              <w:sdtPr>
                <w:tag w:val="goog_rdk_41"/>
                <w:id w:val="1061375339"/>
              </w:sdtPr>
              <w:sdtEndPr/>
              <w:sdtContent>
                <w:customXmlDelRangeEnd w:id="213"/>
                <w:r w:rsidR="00F8213B">
                  <w:rPr>
                    <w:rFonts w:ascii="Arial" w:eastAsia="Arial" w:hAnsi="Arial" w:cs="Arial"/>
                    <w:sz w:val="16"/>
                    <w:szCs w:val="16"/>
                  </w:rPr>
                  <w:t>UAV originated C2 message</w:t>
                </w:r>
                <w:customXmlDelRangeStart w:id="214" w:author="intel user v5" w:date="2019-11-06T10:12:00Z"/>
              </w:sdtContent>
            </w:sdt>
            <w:customXmlDelRangeEnd w:id="214"/>
          </w:p>
        </w:tc>
        <w:tc>
          <w:tcPr>
            <w:tcW w:w="1530" w:type="dxa"/>
            <w:tcPrChange w:id="215" w:author="weiqun" w:date="2019-11-08T20:12:00Z">
              <w:tcPr>
                <w:tcW w:w="1530" w:type="dxa"/>
              </w:tcPr>
            </w:tcPrChange>
          </w:tcPr>
          <w:customXmlDelRangeStart w:id="216" w:author="intel user v5" w:date="2019-11-06T10:03:00Z"/>
          <w:sdt>
            <w:sdtPr>
              <w:tag w:val="goog_rdk_43"/>
              <w:id w:val="1219328039"/>
            </w:sdtPr>
            <w:sdtEndPr/>
            <w:sdtContent>
              <w:customXmlDelRangeEnd w:id="216"/>
              <w:p w14:paraId="1C9ED349" w14:textId="17C7AFF1" w:rsidR="00801945" w:rsidRPr="00433D40" w:rsidRDefault="00F8213B">
                <w:pPr>
                  <w:keepNext/>
                  <w:keepLines/>
                  <w:spacing w:after="0"/>
                  <w:ind w:left="0" w:hanging="2"/>
                  <w:rPr>
                    <w:rFonts w:ascii="Arial" w:eastAsia="Arial" w:hAnsi="Arial" w:cs="Arial"/>
                    <w:sz w:val="16"/>
                    <w:szCs w:val="16"/>
                  </w:rPr>
                </w:pPr>
                <w:r w:rsidRPr="00433D40">
                  <w:rPr>
                    <w:rFonts w:ascii="Arial" w:eastAsia="Arial" w:hAnsi="Arial" w:cs="Arial"/>
                    <w:sz w:val="16"/>
                    <w:szCs w:val="16"/>
                  </w:rPr>
                  <w:t>1S</w:t>
                </w:r>
              </w:p>
              <w:p w14:paraId="47C996A3" w14:textId="55C23DBF" w:rsidR="00F8213B" w:rsidRPr="00433D40" w:rsidRDefault="00801945">
                <w:pPr>
                  <w:keepNext/>
                  <w:keepLines/>
                  <w:spacing w:after="0"/>
                  <w:ind w:left="0" w:hanging="2"/>
                  <w:rPr>
                    <w:rFonts w:ascii="Arial" w:eastAsia="Arial" w:hAnsi="Arial" w:cs="Arial"/>
                    <w:sz w:val="16"/>
                    <w:szCs w:val="16"/>
                  </w:rPr>
                </w:pPr>
                <w:r w:rsidRPr="00433D40">
                  <w:rPr>
                    <w:rFonts w:ascii="Arial" w:eastAsia="Arial" w:hAnsi="Arial" w:cs="Arial"/>
                    <w:sz w:val="16"/>
                    <w:szCs w:val="16"/>
                  </w:rPr>
                  <w:t>(Note 9)</w:t>
                </w:r>
              </w:p>
              <w:customXmlDelRangeStart w:id="217" w:author="intel user v5" w:date="2019-11-06T10:03:00Z"/>
            </w:sdtContent>
          </w:sdt>
          <w:customXmlDelRangeEnd w:id="217"/>
        </w:tc>
        <w:tc>
          <w:tcPr>
            <w:tcW w:w="990" w:type="dxa"/>
            <w:vMerge/>
            <w:tcBorders>
              <w:top w:val="nil"/>
            </w:tcBorders>
            <w:tcPrChange w:id="218" w:author="weiqun" w:date="2019-11-08T20:12:00Z">
              <w:tcPr>
                <w:tcW w:w="990" w:type="dxa"/>
                <w:vMerge/>
              </w:tcPr>
            </w:tcPrChange>
          </w:tcPr>
          <w:p w14:paraId="07811A15" w14:textId="77777777" w:rsidR="00F8213B" w:rsidRPr="00433D40" w:rsidRDefault="00F8213B">
            <w:pPr>
              <w:keepNext/>
              <w:keepLines/>
              <w:spacing w:after="0"/>
              <w:ind w:left="0" w:hanging="2"/>
              <w:rPr>
                <w:rPrChange w:id="219" w:author="weiqun" w:date="2019-11-08T20:12:00Z">
                  <w:rPr/>
                </w:rPrChange>
              </w:rPr>
            </w:pPr>
          </w:p>
        </w:tc>
        <w:tc>
          <w:tcPr>
            <w:tcW w:w="1620" w:type="dxa"/>
            <w:tcBorders>
              <w:top w:val="nil"/>
            </w:tcBorders>
            <w:tcPrChange w:id="220" w:author="weiqun" w:date="2019-11-08T20:12:00Z">
              <w:tcPr>
                <w:tcW w:w="1620" w:type="dxa"/>
              </w:tcPr>
            </w:tcPrChange>
          </w:tcPr>
          <w:p w14:paraId="1BA4D457" w14:textId="1BB46647" w:rsidR="00F8213B" w:rsidRPr="00433D40" w:rsidRDefault="00960E2A" w:rsidP="003C5385">
            <w:pPr>
              <w:keepNext/>
              <w:keepLines/>
              <w:spacing w:after="0"/>
              <w:ind w:leftChars="0" w:left="0" w:firstLineChars="0" w:firstLine="0"/>
              <w:rPr>
                <w:rFonts w:ascii="Arial" w:eastAsia="Arial" w:hAnsi="Arial" w:cs="Arial"/>
                <w:sz w:val="16"/>
                <w:szCs w:val="16"/>
              </w:rPr>
            </w:pPr>
            <w:customXmlDelRangeStart w:id="221" w:author="intel user v5" w:date="2019-11-06T10:07:00Z"/>
            <w:sdt>
              <w:sdtPr>
                <w:tag w:val="goog_rdk_45"/>
                <w:id w:val="-645667737"/>
              </w:sdtPr>
              <w:sdtEndPr/>
              <w:sdtContent>
                <w:customXmlDelRangeEnd w:id="221"/>
                <w:ins w:id="222" w:author="intel user v5" w:date="2019-11-06T10:07:00Z">
                  <w:r w:rsidR="003C5385" w:rsidRPr="00433D40">
                    <w:t>1500B</w:t>
                  </w:r>
                </w:ins>
                <w:customXmlDelRangeStart w:id="223" w:author="intel user v5" w:date="2019-11-06T10:07:00Z"/>
              </w:sdtContent>
            </w:sdt>
            <w:customXmlDelRangeEnd w:id="223"/>
            <w:sdt>
              <w:sdtPr>
                <w:tag w:val="goog_rdk_47"/>
                <w:id w:val="978575197"/>
              </w:sdtPr>
              <w:sdtEndPr/>
              <w:sdtContent>
                <w:customXmlInsRangeStart w:id="224" w:author="Davis, Mark Edward" w:date="2019-10-15T15:20:00Z"/>
                <w:customXmlDelRangeStart w:id="225" w:author="intel user v5" w:date="2019-11-06T10:06:00Z"/>
                <w:sdt>
                  <w:sdtPr>
                    <w:tag w:val="goog_rdk_48"/>
                    <w:id w:val="-372704975"/>
                  </w:sdtPr>
                  <w:sdtEndPr/>
                  <w:sdtContent>
                    <w:customXmlInsRangeEnd w:id="224"/>
                    <w:customXmlDelRangeEnd w:id="225"/>
                    <w:customXmlInsRangeStart w:id="226" w:author="Davis, Mark Edward" w:date="2019-10-15T15:20:00Z"/>
                    <w:customXmlDelRangeStart w:id="227" w:author="intel user v5" w:date="2019-11-06T10:06:00Z"/>
                  </w:sdtContent>
                </w:sdt>
                <w:customXmlInsRangeEnd w:id="226"/>
                <w:customXmlDelRangeEnd w:id="227"/>
              </w:sdtContent>
            </w:sdt>
          </w:p>
        </w:tc>
        <w:tc>
          <w:tcPr>
            <w:tcW w:w="990" w:type="dxa"/>
            <w:tcPrChange w:id="228" w:author="weiqun" w:date="2019-11-08T20:12:00Z">
              <w:tcPr>
                <w:tcW w:w="990" w:type="dxa"/>
              </w:tcPr>
            </w:tcPrChange>
          </w:tcPr>
          <w:p w14:paraId="18451B9E" w14:textId="77777777" w:rsidR="00300EFF" w:rsidRPr="00433D40" w:rsidRDefault="00177236">
            <w:pPr>
              <w:keepNext/>
              <w:keepLines/>
              <w:spacing w:after="0"/>
              <w:ind w:left="0" w:hanging="2"/>
            </w:pPr>
            <w:ins w:id="229" w:author="Eldad Zeira" w:date="2019-10-22T14:10:00Z">
              <w:r w:rsidRPr="00433D40">
                <w:t>5S</w:t>
              </w:r>
            </w:ins>
          </w:p>
          <w:p w14:paraId="1D72E161" w14:textId="193E7E31" w:rsidR="00801945" w:rsidRPr="00433D40" w:rsidRDefault="00801945">
            <w:pPr>
              <w:keepNext/>
              <w:keepLines/>
              <w:spacing w:after="0"/>
              <w:ind w:left="0" w:hanging="2"/>
              <w:rPr>
                <w:rFonts w:ascii="Arial" w:eastAsia="Arial" w:hAnsi="Arial" w:cs="Arial"/>
                <w:sz w:val="16"/>
                <w:szCs w:val="16"/>
              </w:rPr>
            </w:pPr>
            <w:r w:rsidRPr="00433D40">
              <w:rPr>
                <w:rFonts w:ascii="Arial" w:eastAsia="Arial" w:hAnsi="Arial" w:cs="Arial"/>
                <w:sz w:val="16"/>
                <w:szCs w:val="16"/>
              </w:rPr>
              <w:t>(Note 9)</w:t>
            </w:r>
          </w:p>
        </w:tc>
        <w:tc>
          <w:tcPr>
            <w:tcW w:w="1350" w:type="dxa"/>
            <w:tcPrChange w:id="230" w:author="weiqun" w:date="2019-11-08T20:12:00Z">
              <w:tcPr>
                <w:tcW w:w="1350" w:type="dxa"/>
                <w:gridSpan w:val="3"/>
              </w:tcPr>
            </w:tcPrChange>
          </w:tcPr>
          <w:p w14:paraId="5B3CFC8F" w14:textId="07C64DC2" w:rsidR="00F8213B" w:rsidRPr="00433D40" w:rsidRDefault="003D3D78">
            <w:pPr>
              <w:keepNext/>
              <w:keepLines/>
              <w:spacing w:after="0"/>
              <w:ind w:left="0" w:hanging="2"/>
              <w:rPr>
                <w:rFonts w:ascii="Arial" w:eastAsia="Arial" w:hAnsi="Arial" w:cs="Arial"/>
                <w:sz w:val="16"/>
                <w:szCs w:val="16"/>
              </w:rPr>
            </w:pPr>
            <w:ins w:id="231" w:author="intel user v5" w:date="2019-11-06T06:58:00Z">
              <w:r w:rsidRPr="00433D40">
                <w:rPr>
                  <w:rFonts w:ascii="Arial" w:eastAsia="Arial" w:hAnsi="Arial" w:cs="Arial"/>
                  <w:sz w:val="16"/>
                  <w:szCs w:val="16"/>
                </w:rPr>
                <w:t>99.9%</w:t>
              </w:r>
            </w:ins>
            <w:sdt>
              <w:sdtPr>
                <w:tag w:val="goog_rdk_55"/>
                <w:id w:val="-2127682409"/>
                <w:showingPlcHdr/>
              </w:sdtPr>
              <w:sdtEndPr/>
              <w:sdtContent>
                <w:r w:rsidRPr="00433D40">
                  <w:t xml:space="preserve">     </w:t>
                </w:r>
              </w:sdtContent>
            </w:sdt>
          </w:p>
        </w:tc>
        <w:tc>
          <w:tcPr>
            <w:tcW w:w="1080" w:type="dxa"/>
            <w:tcPrChange w:id="232" w:author="weiqun" w:date="2019-11-08T20:12:00Z">
              <w:tcPr>
                <w:tcW w:w="1080" w:type="dxa"/>
              </w:tcPr>
            </w:tcPrChange>
          </w:tcPr>
          <w:p w14:paraId="4DB1EE3D" w14:textId="55F3C0E3" w:rsidR="00F8213B" w:rsidRDefault="00960E2A">
            <w:pPr>
              <w:keepNext/>
              <w:keepLines/>
              <w:spacing w:after="0"/>
              <w:ind w:left="0" w:hanging="2"/>
              <w:rPr>
                <w:rFonts w:ascii="Arial" w:eastAsia="Arial" w:hAnsi="Arial" w:cs="Arial"/>
                <w:sz w:val="16"/>
                <w:szCs w:val="16"/>
              </w:rPr>
            </w:pPr>
            <w:customXmlDelRangeStart w:id="233" w:author="intel user v5" w:date="2019-11-06T10:23:00Z"/>
            <w:sdt>
              <w:sdtPr>
                <w:tag w:val="goog_rdk_58"/>
                <w:id w:val="94451845"/>
              </w:sdtPr>
              <w:sdtEndPr/>
              <w:sdtContent>
                <w:customXmlDelRangeEnd w:id="233"/>
                <w:r w:rsidR="00F8213B">
                  <w:rPr>
                    <w:rFonts w:ascii="Arial" w:eastAsia="Arial" w:hAnsi="Arial" w:cs="Arial"/>
                    <w:sz w:val="16"/>
                    <w:szCs w:val="16"/>
                  </w:rPr>
                  <w:t>Required</w:t>
                </w:r>
                <w:customXmlDelRangeStart w:id="234" w:author="intel user v5" w:date="2019-11-06T10:23:00Z"/>
              </w:sdtContent>
            </w:sdt>
            <w:customXmlDelRangeEnd w:id="234"/>
          </w:p>
        </w:tc>
      </w:tr>
      <w:tr w:rsidR="00F8213B" w14:paraId="2C312D8F" w14:textId="77777777" w:rsidTr="00A40058">
        <w:tc>
          <w:tcPr>
            <w:tcW w:w="1255" w:type="dxa"/>
          </w:tcPr>
          <w:p w14:paraId="63A3C779" w14:textId="77777777" w:rsidR="00F8213B" w:rsidRDefault="00F8213B">
            <w:pPr>
              <w:keepNext/>
              <w:keepLines/>
              <w:spacing w:after="0"/>
              <w:ind w:left="0" w:hanging="2"/>
              <w:rPr>
                <w:rFonts w:ascii="Arial" w:eastAsia="Arial" w:hAnsi="Arial" w:cs="Arial"/>
                <w:sz w:val="18"/>
                <w:szCs w:val="18"/>
              </w:rPr>
            </w:pPr>
          </w:p>
        </w:tc>
        <w:tc>
          <w:tcPr>
            <w:tcW w:w="9090" w:type="dxa"/>
            <w:gridSpan w:val="7"/>
          </w:tcPr>
          <w:p w14:paraId="249DFBE2" w14:textId="7ED244BB" w:rsidR="00F8213B" w:rsidRPr="00433D40" w:rsidRDefault="00F8213B">
            <w:pPr>
              <w:keepNext/>
              <w:keepLines/>
              <w:spacing w:after="0"/>
              <w:ind w:left="0" w:hanging="2"/>
              <w:rPr>
                <w:rFonts w:ascii="Arial" w:eastAsia="Arial" w:hAnsi="Arial" w:cs="Arial"/>
                <w:sz w:val="18"/>
                <w:szCs w:val="18"/>
                <w:rPrChange w:id="235" w:author="weiqun" w:date="2019-11-08T20:12:00Z">
                  <w:rPr>
                    <w:rFonts w:ascii="Arial" w:eastAsia="Arial" w:hAnsi="Arial" w:cs="Arial"/>
                    <w:sz w:val="18"/>
                    <w:szCs w:val="18"/>
                  </w:rPr>
                </w:rPrChange>
              </w:rPr>
            </w:pPr>
            <w:r w:rsidRPr="00433D40">
              <w:rPr>
                <w:rFonts w:ascii="Arial" w:eastAsia="Arial" w:hAnsi="Arial" w:cs="Arial"/>
                <w:sz w:val="18"/>
                <w:szCs w:val="18"/>
              </w:rPr>
              <w:t xml:space="preserve">NOTE 1: Message size is at the application layer and excludes any headers and security related load. The numbers shown are typical as message size depends on the commands sent and is implementation </w:t>
            </w:r>
            <w:r w:rsidRPr="00433D40">
              <w:rPr>
                <w:rFonts w:ascii="Arial" w:eastAsia="Arial" w:hAnsi="Arial" w:cs="Arial"/>
                <w:sz w:val="18"/>
                <w:szCs w:val="18"/>
                <w:rPrChange w:id="236" w:author="weiqun" w:date="2019-11-08T20:12:00Z">
                  <w:rPr>
                    <w:rFonts w:ascii="Arial" w:eastAsia="Arial" w:hAnsi="Arial" w:cs="Arial"/>
                    <w:sz w:val="18"/>
                    <w:szCs w:val="18"/>
                  </w:rPr>
                </w:rPrChange>
              </w:rPr>
              <w:t>specific.</w:t>
            </w:r>
          </w:p>
          <w:p w14:paraId="5BD4C61F" w14:textId="2D9A5EAA" w:rsidR="00F8213B" w:rsidRPr="00433D40" w:rsidRDefault="00F8213B">
            <w:pPr>
              <w:keepNext/>
              <w:keepLines/>
              <w:spacing w:after="0"/>
              <w:ind w:left="0" w:hanging="2"/>
              <w:rPr>
                <w:rFonts w:ascii="Arial" w:eastAsia="Arial" w:hAnsi="Arial" w:cs="Arial"/>
                <w:sz w:val="18"/>
                <w:szCs w:val="18"/>
                <w:rPrChange w:id="237" w:author="weiqun" w:date="2019-11-08T20:12:00Z">
                  <w:rPr>
                    <w:rFonts w:ascii="Arial" w:eastAsia="Arial" w:hAnsi="Arial" w:cs="Arial"/>
                    <w:sz w:val="18"/>
                    <w:szCs w:val="18"/>
                  </w:rPr>
                </w:rPrChange>
              </w:rPr>
            </w:pPr>
            <w:r w:rsidRPr="00433D40">
              <w:rPr>
                <w:rFonts w:ascii="Arial" w:eastAsia="Arial" w:hAnsi="Arial" w:cs="Arial"/>
                <w:sz w:val="18"/>
                <w:szCs w:val="18"/>
                <w:rPrChange w:id="238" w:author="weiqun" w:date="2019-11-08T20:12:00Z">
                  <w:rPr>
                    <w:rFonts w:ascii="Arial" w:eastAsia="Arial" w:hAnsi="Arial" w:cs="Arial"/>
                    <w:sz w:val="18"/>
                    <w:szCs w:val="18"/>
                  </w:rPr>
                </w:rPrChange>
              </w:rPr>
              <w:t>NOTE 2: Message reliability is defined as the probability of successful transmission within the required latency at the application layer while under network coverage.</w:t>
            </w:r>
          </w:p>
          <w:p w14:paraId="0CC175DF" w14:textId="6D9599EB" w:rsidR="00F8213B" w:rsidRPr="00433D40" w:rsidDel="006518A3" w:rsidRDefault="00F8213B">
            <w:pPr>
              <w:keepNext/>
              <w:keepLines/>
              <w:spacing w:after="0"/>
              <w:ind w:left="0" w:hanging="2"/>
              <w:rPr>
                <w:del w:id="239" w:author="weiqun" w:date="2019-11-04T22:33:00Z"/>
                <w:rFonts w:ascii="Arial" w:eastAsia="Arial" w:hAnsi="Arial" w:cs="Arial"/>
                <w:sz w:val="18"/>
                <w:szCs w:val="18"/>
                <w:rPrChange w:id="240" w:author="weiqun" w:date="2019-11-08T20:12:00Z">
                  <w:rPr>
                    <w:del w:id="241" w:author="weiqun" w:date="2019-11-04T22:33:00Z"/>
                    <w:rFonts w:ascii="Arial" w:eastAsia="Arial" w:hAnsi="Arial" w:cs="Arial"/>
                    <w:sz w:val="18"/>
                    <w:szCs w:val="18"/>
                  </w:rPr>
                </w:rPrChange>
              </w:rPr>
            </w:pPr>
            <w:r w:rsidRPr="00433D40">
              <w:rPr>
                <w:rFonts w:ascii="Arial" w:eastAsia="Arial" w:hAnsi="Arial" w:cs="Arial"/>
                <w:sz w:val="18"/>
                <w:szCs w:val="18"/>
                <w:rPrChange w:id="242" w:author="weiqun" w:date="2019-11-08T20:12:00Z">
                  <w:rPr>
                    <w:rFonts w:ascii="Arial" w:eastAsia="Arial" w:hAnsi="Arial" w:cs="Arial"/>
                    <w:sz w:val="18"/>
                    <w:szCs w:val="18"/>
                  </w:rPr>
                </w:rPrChange>
              </w:rPr>
              <w:t>.</w:t>
            </w:r>
          </w:p>
          <w:p w14:paraId="74D3A0FC" w14:textId="77777777" w:rsidR="00F8213B" w:rsidRPr="00433D40" w:rsidRDefault="00F8213B">
            <w:pPr>
              <w:keepNext/>
              <w:keepLines/>
              <w:spacing w:after="0"/>
              <w:ind w:left="0" w:hanging="2"/>
              <w:rPr>
                <w:rFonts w:ascii="Arial" w:eastAsia="Arial" w:hAnsi="Arial" w:cs="Arial"/>
                <w:sz w:val="18"/>
                <w:szCs w:val="18"/>
                <w:rPrChange w:id="243" w:author="weiqun" w:date="2019-11-08T20:12:00Z">
                  <w:rPr>
                    <w:rFonts w:ascii="Arial" w:eastAsia="Arial" w:hAnsi="Arial" w:cs="Arial"/>
                    <w:sz w:val="18"/>
                    <w:szCs w:val="18"/>
                  </w:rPr>
                </w:rPrChange>
              </w:rPr>
            </w:pPr>
            <w:r w:rsidRPr="00433D40">
              <w:rPr>
                <w:rFonts w:ascii="Arial" w:eastAsia="Arial" w:hAnsi="Arial" w:cs="Arial"/>
                <w:sz w:val="18"/>
                <w:szCs w:val="18"/>
                <w:rPrChange w:id="244" w:author="weiqun" w:date="2019-11-08T20:12:00Z">
                  <w:rPr>
                    <w:rFonts w:ascii="Arial" w:eastAsia="Arial" w:hAnsi="Arial" w:cs="Arial"/>
                    <w:sz w:val="18"/>
                    <w:szCs w:val="18"/>
                  </w:rPr>
                </w:rPrChange>
              </w:rPr>
              <w:t>NOTE 3: Video is neither required nor expected to be used for steering in this mode.</w:t>
            </w:r>
          </w:p>
          <w:p w14:paraId="75D3CD7E" w14:textId="77777777" w:rsidR="00F8213B" w:rsidRPr="00433D40" w:rsidRDefault="00F8213B">
            <w:pPr>
              <w:keepNext/>
              <w:keepLines/>
              <w:spacing w:after="0"/>
              <w:ind w:left="0" w:hanging="2"/>
              <w:rPr>
                <w:rFonts w:ascii="Arial" w:eastAsia="Arial" w:hAnsi="Arial" w:cs="Arial"/>
                <w:sz w:val="18"/>
                <w:szCs w:val="18"/>
                <w:rPrChange w:id="245" w:author="weiqun" w:date="2019-11-08T20:12:00Z">
                  <w:rPr>
                    <w:rFonts w:ascii="Arial" w:eastAsia="Arial" w:hAnsi="Arial" w:cs="Arial"/>
                    <w:sz w:val="18"/>
                    <w:szCs w:val="18"/>
                  </w:rPr>
                </w:rPrChange>
              </w:rPr>
            </w:pPr>
            <w:r w:rsidRPr="00433D40">
              <w:rPr>
                <w:rFonts w:ascii="Arial" w:eastAsia="Arial" w:hAnsi="Arial" w:cs="Arial"/>
                <w:sz w:val="18"/>
                <w:szCs w:val="18"/>
                <w:rPrChange w:id="246" w:author="weiqun" w:date="2019-11-08T20:12:00Z">
                  <w:rPr>
                    <w:rFonts w:ascii="Arial" w:eastAsia="Arial" w:hAnsi="Arial" w:cs="Arial"/>
                    <w:sz w:val="18"/>
                    <w:szCs w:val="18"/>
                  </w:rPr>
                </w:rPrChange>
              </w:rPr>
              <w:t>NOTE 4: It may be possible to transmit this message on an event driven basis e.g. approaching a geo fence. A status message may but is not required to be sent as a response to a control message.</w:t>
            </w:r>
          </w:p>
          <w:p w14:paraId="597F54FB" w14:textId="77777777" w:rsidR="00F8213B" w:rsidRPr="00433D40" w:rsidRDefault="00F8213B">
            <w:pPr>
              <w:keepNext/>
              <w:keepLines/>
              <w:spacing w:after="0"/>
              <w:ind w:left="0" w:hanging="2"/>
              <w:rPr>
                <w:rFonts w:ascii="Arial" w:eastAsia="Arial" w:hAnsi="Arial" w:cs="Arial"/>
                <w:sz w:val="18"/>
                <w:szCs w:val="18"/>
                <w:rPrChange w:id="247" w:author="weiqun" w:date="2019-11-08T20:12:00Z">
                  <w:rPr>
                    <w:rFonts w:ascii="Arial" w:eastAsia="Arial" w:hAnsi="Arial" w:cs="Arial"/>
                    <w:sz w:val="18"/>
                    <w:szCs w:val="18"/>
                  </w:rPr>
                </w:rPrChange>
              </w:rPr>
            </w:pPr>
            <w:r w:rsidRPr="00433D40">
              <w:rPr>
                <w:rFonts w:ascii="Arial" w:eastAsia="Arial" w:hAnsi="Arial" w:cs="Arial"/>
                <w:sz w:val="18"/>
                <w:szCs w:val="18"/>
                <w:rPrChange w:id="248" w:author="weiqun" w:date="2019-11-08T20:12:00Z">
                  <w:rPr>
                    <w:rFonts w:ascii="Arial" w:eastAsia="Arial" w:hAnsi="Arial" w:cs="Arial"/>
                    <w:sz w:val="18"/>
                    <w:szCs w:val="18"/>
                  </w:rPr>
                </w:rPrChange>
              </w:rPr>
              <w:t>NOTE 5: A video feedback is required for this mode. The KPIs for video are defined in table 7.2-2.</w:t>
            </w:r>
          </w:p>
          <w:p w14:paraId="04EC04EB" w14:textId="77777777" w:rsidR="00F8213B" w:rsidRPr="00433D40" w:rsidRDefault="00F8213B">
            <w:pPr>
              <w:keepNext/>
              <w:keepLines/>
              <w:spacing w:after="0"/>
              <w:ind w:left="0" w:hanging="2"/>
              <w:rPr>
                <w:rFonts w:ascii="Arial" w:eastAsia="Arial" w:hAnsi="Arial" w:cs="Arial"/>
                <w:sz w:val="18"/>
                <w:szCs w:val="18"/>
                <w:rPrChange w:id="249" w:author="weiqun" w:date="2019-11-08T20:12:00Z">
                  <w:rPr>
                    <w:rFonts w:ascii="Arial" w:eastAsia="Arial" w:hAnsi="Arial" w:cs="Arial"/>
                    <w:sz w:val="18"/>
                    <w:szCs w:val="18"/>
                  </w:rPr>
                </w:rPrChange>
              </w:rPr>
            </w:pPr>
            <w:r w:rsidRPr="00433D40">
              <w:rPr>
                <w:rFonts w:ascii="Arial" w:eastAsia="Arial" w:hAnsi="Arial" w:cs="Arial"/>
                <w:sz w:val="18"/>
                <w:szCs w:val="18"/>
                <w:rPrChange w:id="250" w:author="weiqun" w:date="2019-11-08T20:12:00Z">
                  <w:rPr>
                    <w:rFonts w:ascii="Arial" w:eastAsia="Arial" w:hAnsi="Arial" w:cs="Arial"/>
                    <w:sz w:val="18"/>
                    <w:szCs w:val="18"/>
                  </w:rPr>
                </w:rPrChange>
              </w:rPr>
              <w:t>NOTE 6: UAVs on board controllers typically update at either 50Hz (20ms) or 25Hz (40ms).</w:t>
            </w:r>
          </w:p>
          <w:p w14:paraId="6D8555C7" w14:textId="77777777" w:rsidR="00F8213B" w:rsidRPr="00433D40" w:rsidRDefault="00F8213B">
            <w:pPr>
              <w:keepNext/>
              <w:keepLines/>
              <w:spacing w:after="0"/>
              <w:ind w:left="0" w:hanging="2"/>
              <w:rPr>
                <w:rFonts w:ascii="Arial" w:eastAsia="Arial" w:hAnsi="Arial" w:cs="Arial"/>
                <w:sz w:val="18"/>
                <w:szCs w:val="18"/>
                <w:rPrChange w:id="251" w:author="weiqun" w:date="2019-11-08T20:12:00Z">
                  <w:rPr>
                    <w:rFonts w:ascii="Arial" w:eastAsia="Arial" w:hAnsi="Arial" w:cs="Arial"/>
                    <w:sz w:val="18"/>
                    <w:szCs w:val="18"/>
                  </w:rPr>
                </w:rPrChange>
              </w:rPr>
            </w:pPr>
            <w:r w:rsidRPr="00433D40">
              <w:rPr>
                <w:rFonts w:ascii="Arial" w:eastAsia="Arial" w:hAnsi="Arial" w:cs="Arial"/>
                <w:sz w:val="18"/>
                <w:szCs w:val="18"/>
                <w:rPrChange w:id="252" w:author="weiqun" w:date="2019-11-08T20:12:00Z">
                  <w:rPr>
                    <w:rFonts w:ascii="Arial" w:eastAsia="Arial" w:hAnsi="Arial" w:cs="Arial"/>
                    <w:sz w:val="18"/>
                    <w:szCs w:val="18"/>
                  </w:rPr>
                </w:rPrChange>
              </w:rPr>
              <w:t>NOTE 7: A status message may but is not required to be sent as a response to a control message A 1Hz slow mode also exists.</w:t>
            </w:r>
          </w:p>
          <w:p w14:paraId="1739CDF4" w14:textId="7E5550E7" w:rsidR="00F8213B" w:rsidRPr="00433D40" w:rsidRDefault="00F8213B">
            <w:pPr>
              <w:keepNext/>
              <w:keepLines/>
              <w:spacing w:after="0"/>
              <w:ind w:left="0" w:hanging="2"/>
              <w:rPr>
                <w:ins w:id="253" w:author="Davis, Mark Edward" w:date="2019-10-28T10:34:00Z"/>
                <w:rFonts w:ascii="Arial" w:eastAsia="Arial" w:hAnsi="Arial" w:cs="Arial"/>
                <w:sz w:val="18"/>
                <w:szCs w:val="18"/>
                <w:rPrChange w:id="254" w:author="weiqun" w:date="2019-11-08T20:12:00Z">
                  <w:rPr>
                    <w:ins w:id="255" w:author="Davis, Mark Edward" w:date="2019-10-28T10:34:00Z"/>
                    <w:rFonts w:ascii="Arial" w:eastAsia="Arial" w:hAnsi="Arial" w:cs="Arial"/>
                    <w:sz w:val="18"/>
                    <w:szCs w:val="18"/>
                  </w:rPr>
                </w:rPrChange>
              </w:rPr>
            </w:pPr>
            <w:r w:rsidRPr="00433D40">
              <w:rPr>
                <w:rFonts w:ascii="Arial" w:eastAsia="Arial" w:hAnsi="Arial" w:cs="Arial"/>
                <w:sz w:val="18"/>
                <w:szCs w:val="18"/>
                <w:rPrChange w:id="256" w:author="weiqun" w:date="2019-11-08T20:12:00Z">
                  <w:rPr>
                    <w:rFonts w:ascii="Arial" w:eastAsia="Arial" w:hAnsi="Arial" w:cs="Arial"/>
                    <w:sz w:val="18"/>
                    <w:szCs w:val="18"/>
                  </w:rPr>
                </w:rPrChange>
              </w:rPr>
              <w:t>NOTE 8: Positive ACK is sent to the originator of the message (i.e. UAV controller and / or the UTM). The 5G system makes no assumption whether an appropriate ACK is sent by the application layer.</w:t>
            </w:r>
          </w:p>
          <w:p w14:paraId="2F38AC27" w14:textId="6545DCDE" w:rsidR="00801945" w:rsidRPr="00433D40" w:rsidRDefault="00801945" w:rsidP="00A40058">
            <w:pPr>
              <w:ind w:left="0" w:hanging="2"/>
              <w:rPr>
                <w:rFonts w:ascii="Arial" w:eastAsia="Arial" w:hAnsi="Arial" w:cs="Arial"/>
                <w:sz w:val="18"/>
                <w:szCs w:val="18"/>
              </w:rPr>
            </w:pPr>
            <w:ins w:id="257" w:author="Davis, Mark Edward" w:date="2019-10-28T10:34:00Z">
              <w:r w:rsidRPr="00433D40">
                <w:rPr>
                  <w:rFonts w:ascii="Arial" w:eastAsia="Arial" w:hAnsi="Arial" w:cs="Arial"/>
                  <w:sz w:val="18"/>
                  <w:szCs w:val="18"/>
                </w:rPr>
                <w:t xml:space="preserve">NOTE 9:  At the application level, </w:t>
              </w:r>
            </w:ins>
            <w:ins w:id="258" w:author="intel user v5" w:date="2019-11-06T11:04:00Z">
              <w:r w:rsidR="00EB38A7" w:rsidRPr="00433D40">
                <w:rPr>
                  <w:rFonts w:ascii="Arial" w:eastAsia="Arial" w:hAnsi="Arial" w:cs="Arial"/>
                  <w:sz w:val="18"/>
                  <w:szCs w:val="18"/>
                </w:rPr>
                <w:t xml:space="preserve">the C2 communication between a UAV and </w:t>
              </w:r>
            </w:ins>
            <w:ins w:id="259" w:author="intel user v5" w:date="2019-11-06T11:05:00Z">
              <w:r w:rsidR="00EB38A7" w:rsidRPr="00433D40">
                <w:rPr>
                  <w:rFonts w:ascii="Arial" w:eastAsia="Arial" w:hAnsi="Arial" w:cs="Arial"/>
                  <w:sz w:val="18"/>
                  <w:szCs w:val="18"/>
                </w:rPr>
                <w:t xml:space="preserve">UTM can be allowed for </w:t>
              </w:r>
            </w:ins>
            <w:ins w:id="260" w:author="Davis, Mark Edward" w:date="2019-10-28T10:34:00Z">
              <w:r w:rsidRPr="00433D40">
                <w:rPr>
                  <w:rFonts w:ascii="Arial" w:eastAsia="Arial" w:hAnsi="Arial" w:cs="Arial"/>
                  <w:sz w:val="18"/>
                  <w:szCs w:val="18"/>
                </w:rPr>
                <w:t>much longer traffic interruptions</w:t>
              </w:r>
            </w:ins>
            <w:ins w:id="261" w:author="intel user v5" w:date="2019-11-06T11:06:00Z">
              <w:r w:rsidR="00E43245" w:rsidRPr="00433D40">
                <w:rPr>
                  <w:rFonts w:ascii="Arial" w:eastAsia="Arial" w:hAnsi="Arial" w:cs="Arial"/>
                  <w:sz w:val="18"/>
                  <w:szCs w:val="18"/>
                </w:rPr>
                <w:t xml:space="preserve">, e.g. </w:t>
              </w:r>
            </w:ins>
            <w:ins w:id="262" w:author="Davis, Mark Edward" w:date="2019-10-28T10:34:00Z">
              <w:r w:rsidR="000D6414" w:rsidRPr="00433D40">
                <w:rPr>
                  <w:rFonts w:ascii="Arial" w:eastAsia="Arial" w:hAnsi="Arial" w:cs="Arial"/>
                  <w:sz w:val="18"/>
                  <w:szCs w:val="18"/>
                </w:rPr>
                <w:t>timeouts of 30S</w:t>
              </w:r>
              <w:r w:rsidRPr="00433D40">
                <w:rPr>
                  <w:rFonts w:ascii="Arial" w:eastAsia="Arial" w:hAnsi="Arial" w:cs="Arial"/>
                  <w:sz w:val="18"/>
                  <w:szCs w:val="18"/>
                </w:rPr>
                <w:t xml:space="preserve"> on the uplink and 300S on the downlink.</w:t>
              </w:r>
            </w:ins>
          </w:p>
        </w:tc>
      </w:tr>
    </w:tbl>
    <w:p w14:paraId="75AD952C" w14:textId="77777777" w:rsidR="00803877" w:rsidRDefault="00803877">
      <w:pPr>
        <w:ind w:left="1" w:hanging="3"/>
        <w:rPr>
          <w:rFonts w:ascii="Arial" w:eastAsia="Arial" w:hAnsi="Arial" w:cs="Arial"/>
          <w:sz w:val="28"/>
          <w:szCs w:val="28"/>
        </w:rPr>
      </w:pPr>
    </w:p>
    <w:p w14:paraId="1F40AB1A" w14:textId="77777777" w:rsidR="00803877" w:rsidRDefault="005E0FCC">
      <w:pPr>
        <w:keepNext/>
        <w:keepLines/>
        <w:pBdr>
          <w:top w:val="nil"/>
          <w:left w:val="nil"/>
          <w:bottom w:val="nil"/>
          <w:right w:val="nil"/>
          <w:between w:val="nil"/>
        </w:pBdr>
        <w:spacing w:before="60" w:line="240" w:lineRule="auto"/>
        <w:ind w:left="0" w:hanging="2"/>
        <w:jc w:val="center"/>
        <w:rPr>
          <w:rFonts w:ascii="Arial" w:eastAsia="Arial" w:hAnsi="Arial" w:cs="Arial"/>
          <w:b/>
          <w:color w:val="000000"/>
          <w:sz w:val="28"/>
          <w:szCs w:val="28"/>
        </w:rPr>
      </w:pPr>
      <w:r>
        <w:rPr>
          <w:rFonts w:ascii="Arial" w:eastAsia="Arial" w:hAnsi="Arial" w:cs="Arial"/>
          <w:b/>
          <w:color w:val="000000"/>
        </w:rPr>
        <w:t xml:space="preserve">Table 7.2-2 KPIs for video used to aid UAV control. </w:t>
      </w:r>
    </w:p>
    <w:tbl>
      <w:tblPr>
        <w:tblStyle w:val="afc"/>
        <w:tblW w:w="9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7"/>
        <w:gridCol w:w="1800"/>
        <w:gridCol w:w="1692"/>
        <w:gridCol w:w="972"/>
        <w:gridCol w:w="1132"/>
        <w:gridCol w:w="1906"/>
      </w:tblGrid>
      <w:tr w:rsidR="00803877" w14:paraId="4A86A68B" w14:textId="77777777">
        <w:tc>
          <w:tcPr>
            <w:tcW w:w="2057" w:type="dxa"/>
            <w:vAlign w:val="center"/>
          </w:tcPr>
          <w:p w14:paraId="53914537" w14:textId="77777777" w:rsidR="00874F94" w:rsidRDefault="005E0FCC">
            <w:pPr>
              <w:keepNext/>
              <w:keepLines/>
              <w:spacing w:after="0"/>
              <w:ind w:left="0" w:hanging="2"/>
              <w:jc w:val="center"/>
              <w:rPr>
                <w:rFonts w:ascii="Arial" w:eastAsia="Arial" w:hAnsi="Arial" w:cs="Arial"/>
                <w:b/>
                <w:sz w:val="16"/>
                <w:szCs w:val="16"/>
              </w:rPr>
            </w:pPr>
            <w:r>
              <w:rPr>
                <w:rFonts w:ascii="Arial" w:eastAsia="Arial" w:hAnsi="Arial" w:cs="Arial"/>
                <w:b/>
                <w:sz w:val="16"/>
                <w:szCs w:val="16"/>
              </w:rPr>
              <w:t>Scenario</w:t>
            </w:r>
            <w:ins w:id="263" w:author="Eldad Zeira" w:date="2019-10-22T14:41:00Z">
              <w:r w:rsidR="00D034A3">
                <w:rPr>
                  <w:rFonts w:ascii="Arial" w:eastAsia="Arial" w:hAnsi="Arial" w:cs="Arial"/>
                  <w:b/>
                  <w:sz w:val="16"/>
                  <w:szCs w:val="16"/>
                </w:rPr>
                <w:t xml:space="preserve"> </w:t>
              </w:r>
            </w:ins>
          </w:p>
          <w:p w14:paraId="0EF0D080" w14:textId="2B96CF09" w:rsidR="00803877" w:rsidRDefault="00D034A3">
            <w:pPr>
              <w:keepNext/>
              <w:keepLines/>
              <w:spacing w:after="0"/>
              <w:ind w:left="0" w:hanging="2"/>
              <w:jc w:val="center"/>
              <w:rPr>
                <w:rFonts w:ascii="Arial" w:eastAsia="Arial" w:hAnsi="Arial" w:cs="Arial"/>
                <w:sz w:val="16"/>
                <w:szCs w:val="16"/>
              </w:rPr>
            </w:pPr>
            <w:r>
              <w:rPr>
                <w:rFonts w:ascii="Arial" w:eastAsia="Arial" w:hAnsi="Arial" w:cs="Arial"/>
                <w:b/>
                <w:sz w:val="16"/>
                <w:szCs w:val="16"/>
              </w:rPr>
              <w:t>(Note 2)</w:t>
            </w:r>
          </w:p>
        </w:tc>
        <w:tc>
          <w:tcPr>
            <w:tcW w:w="1800" w:type="dxa"/>
            <w:vAlign w:val="center"/>
          </w:tcPr>
          <w:p w14:paraId="477B7FFD"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Data rate</w:t>
            </w:r>
          </w:p>
        </w:tc>
        <w:tc>
          <w:tcPr>
            <w:tcW w:w="1692" w:type="dxa"/>
            <w:vAlign w:val="center"/>
          </w:tcPr>
          <w:p w14:paraId="67E9DD4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End to end Latency</w:t>
            </w:r>
          </w:p>
        </w:tc>
        <w:tc>
          <w:tcPr>
            <w:tcW w:w="972" w:type="dxa"/>
            <w:vAlign w:val="center"/>
          </w:tcPr>
          <w:p w14:paraId="11DBF5B8"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Reliability</w:t>
            </w:r>
          </w:p>
          <w:p w14:paraId="3E6E5B67" w14:textId="162E666B" w:rsidR="00803877" w:rsidRDefault="00830940" w:rsidP="005003E3">
            <w:pPr>
              <w:keepNext/>
              <w:keepLines/>
              <w:spacing w:after="0"/>
              <w:ind w:left="0" w:hanging="2"/>
              <w:jc w:val="center"/>
              <w:rPr>
                <w:rFonts w:ascii="Arial" w:eastAsia="Arial" w:hAnsi="Arial" w:cs="Arial"/>
                <w:sz w:val="16"/>
                <w:szCs w:val="16"/>
              </w:rPr>
            </w:pPr>
            <w:r>
              <w:rPr>
                <w:rFonts w:ascii="Arial" w:eastAsia="Arial" w:hAnsi="Arial" w:cs="Arial"/>
                <w:b/>
                <w:sz w:val="16"/>
                <w:szCs w:val="16"/>
              </w:rPr>
              <w:t>(</w:t>
            </w:r>
            <w:r w:rsidR="005003E3">
              <w:rPr>
                <w:rFonts w:ascii="Arial" w:eastAsia="Arial" w:hAnsi="Arial" w:cs="Arial"/>
                <w:b/>
                <w:sz w:val="16"/>
                <w:szCs w:val="16"/>
              </w:rPr>
              <w:t xml:space="preserve">Note </w:t>
            </w:r>
            <w:r w:rsidR="005E0FCC">
              <w:rPr>
                <w:rFonts w:ascii="Arial" w:eastAsia="Arial" w:hAnsi="Arial" w:cs="Arial"/>
                <w:b/>
                <w:sz w:val="16"/>
                <w:szCs w:val="16"/>
              </w:rPr>
              <w:t>1</w:t>
            </w:r>
            <w:r>
              <w:rPr>
                <w:rFonts w:ascii="Arial" w:eastAsia="Arial" w:hAnsi="Arial" w:cs="Arial"/>
                <w:b/>
                <w:sz w:val="16"/>
                <w:szCs w:val="16"/>
              </w:rPr>
              <w:t>)</w:t>
            </w:r>
          </w:p>
        </w:tc>
        <w:tc>
          <w:tcPr>
            <w:tcW w:w="1132" w:type="dxa"/>
            <w:vAlign w:val="center"/>
          </w:tcPr>
          <w:p w14:paraId="2AB543CE"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Direction</w:t>
            </w:r>
          </w:p>
        </w:tc>
        <w:tc>
          <w:tcPr>
            <w:tcW w:w="1906" w:type="dxa"/>
            <w:vAlign w:val="center"/>
          </w:tcPr>
          <w:p w14:paraId="06F6F0F5" w14:textId="77777777" w:rsidR="00803877" w:rsidRDefault="005E0FCC">
            <w:pPr>
              <w:keepNext/>
              <w:keepLines/>
              <w:spacing w:after="0"/>
              <w:ind w:left="0" w:hanging="2"/>
              <w:jc w:val="center"/>
              <w:rPr>
                <w:rFonts w:ascii="Arial" w:eastAsia="Arial" w:hAnsi="Arial" w:cs="Arial"/>
                <w:sz w:val="16"/>
                <w:szCs w:val="16"/>
              </w:rPr>
            </w:pPr>
            <w:r>
              <w:rPr>
                <w:rFonts w:ascii="Arial" w:eastAsia="Arial" w:hAnsi="Arial" w:cs="Arial"/>
                <w:b/>
                <w:sz w:val="16"/>
                <w:szCs w:val="16"/>
              </w:rPr>
              <w:t>Positive ACK required</w:t>
            </w:r>
          </w:p>
        </w:tc>
      </w:tr>
      <w:tr w:rsidR="00803877" w14:paraId="26028F44" w14:textId="77777777">
        <w:tc>
          <w:tcPr>
            <w:tcW w:w="2057" w:type="dxa"/>
          </w:tcPr>
          <w:p w14:paraId="2AAFFD89"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VLOS (visual line of sight)</w:t>
            </w:r>
          </w:p>
        </w:tc>
        <w:tc>
          <w:tcPr>
            <w:tcW w:w="1800" w:type="dxa"/>
          </w:tcPr>
          <w:p w14:paraId="3C9E3ED8"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2Mpbs at 480p, 30fps</w:t>
            </w:r>
          </w:p>
        </w:tc>
        <w:tc>
          <w:tcPr>
            <w:tcW w:w="1692" w:type="dxa"/>
          </w:tcPr>
          <w:p w14:paraId="1DDDC8A6"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1S</w:t>
            </w:r>
          </w:p>
        </w:tc>
        <w:tc>
          <w:tcPr>
            <w:tcW w:w="972" w:type="dxa"/>
          </w:tcPr>
          <w:p w14:paraId="60675C86"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99.9%</w:t>
            </w:r>
          </w:p>
        </w:tc>
        <w:tc>
          <w:tcPr>
            <w:tcW w:w="1132" w:type="dxa"/>
          </w:tcPr>
          <w:p w14:paraId="785560CF"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Sent by UAV</w:t>
            </w:r>
          </w:p>
        </w:tc>
        <w:tc>
          <w:tcPr>
            <w:tcW w:w="1906" w:type="dxa"/>
          </w:tcPr>
          <w:p w14:paraId="7E6FE71F"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Not Required</w:t>
            </w:r>
          </w:p>
        </w:tc>
      </w:tr>
      <w:tr w:rsidR="00803877" w14:paraId="5754B18D" w14:textId="77777777">
        <w:tc>
          <w:tcPr>
            <w:tcW w:w="2057" w:type="dxa"/>
          </w:tcPr>
          <w:p w14:paraId="4B3EF90C"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Non-VLOS</w:t>
            </w:r>
          </w:p>
        </w:tc>
        <w:tc>
          <w:tcPr>
            <w:tcW w:w="1800" w:type="dxa"/>
          </w:tcPr>
          <w:p w14:paraId="49E516ED"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4Mbps  at 720p, 30fps</w:t>
            </w:r>
          </w:p>
        </w:tc>
        <w:tc>
          <w:tcPr>
            <w:tcW w:w="1692" w:type="dxa"/>
          </w:tcPr>
          <w:p w14:paraId="74AD6C91"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140ms</w:t>
            </w:r>
          </w:p>
        </w:tc>
        <w:tc>
          <w:tcPr>
            <w:tcW w:w="972" w:type="dxa"/>
          </w:tcPr>
          <w:p w14:paraId="3C2AFB26"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99.99%</w:t>
            </w:r>
          </w:p>
        </w:tc>
        <w:tc>
          <w:tcPr>
            <w:tcW w:w="1132" w:type="dxa"/>
          </w:tcPr>
          <w:p w14:paraId="57F1C00A"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Sent by UAV</w:t>
            </w:r>
          </w:p>
        </w:tc>
        <w:tc>
          <w:tcPr>
            <w:tcW w:w="1906" w:type="dxa"/>
          </w:tcPr>
          <w:p w14:paraId="7061144D" w14:textId="77777777" w:rsidR="00803877" w:rsidRDefault="005E0FCC">
            <w:pPr>
              <w:keepNext/>
              <w:keepLines/>
              <w:spacing w:after="0"/>
              <w:ind w:left="0" w:hanging="2"/>
              <w:rPr>
                <w:rFonts w:ascii="Arial" w:eastAsia="Arial" w:hAnsi="Arial" w:cs="Arial"/>
                <w:sz w:val="16"/>
                <w:szCs w:val="16"/>
              </w:rPr>
            </w:pPr>
            <w:r>
              <w:rPr>
                <w:rFonts w:ascii="Arial" w:eastAsia="Arial" w:hAnsi="Arial" w:cs="Arial"/>
                <w:sz w:val="16"/>
                <w:szCs w:val="16"/>
              </w:rPr>
              <w:t>Not Required</w:t>
            </w:r>
          </w:p>
        </w:tc>
      </w:tr>
      <w:tr w:rsidR="00803877" w14:paraId="2B2584D8" w14:textId="77777777">
        <w:tc>
          <w:tcPr>
            <w:tcW w:w="9559" w:type="dxa"/>
            <w:gridSpan w:val="6"/>
          </w:tcPr>
          <w:p w14:paraId="2F93C6D2" w14:textId="77777777" w:rsidR="00803877" w:rsidRDefault="005E0FCC">
            <w:pPr>
              <w:keepNext/>
              <w:keepLines/>
              <w:spacing w:after="0"/>
              <w:ind w:left="0" w:hanging="2"/>
              <w:rPr>
                <w:rFonts w:ascii="Arial" w:eastAsia="Arial" w:hAnsi="Arial" w:cs="Arial"/>
                <w:sz w:val="18"/>
                <w:szCs w:val="18"/>
              </w:rPr>
            </w:pPr>
            <w:r>
              <w:rPr>
                <w:rFonts w:ascii="Arial" w:eastAsia="Arial" w:hAnsi="Arial" w:cs="Arial"/>
                <w:sz w:val="18"/>
                <w:szCs w:val="18"/>
              </w:rPr>
              <w:t>NOTE 1: Message reliability is defined as the probability of successful transmission within the required latency.</w:t>
            </w:r>
          </w:p>
          <w:p w14:paraId="672C577F" w14:textId="59780CE8" w:rsidR="00D034A3" w:rsidRPr="00620E3B" w:rsidRDefault="00D034A3" w:rsidP="00EC07D7">
            <w:pPr>
              <w:keepNext/>
              <w:keepLines/>
              <w:spacing w:after="0"/>
              <w:ind w:left="0" w:hanging="2"/>
              <w:rPr>
                <w:rFonts w:ascii="Arial" w:eastAsia="Arial" w:hAnsi="Arial" w:cs="Arial"/>
                <w:sz w:val="16"/>
                <w:szCs w:val="16"/>
              </w:rPr>
            </w:pPr>
            <w:r>
              <w:rPr>
                <w:rFonts w:ascii="Arial" w:eastAsia="Arial" w:hAnsi="Arial" w:cs="Arial"/>
                <w:sz w:val="18"/>
                <w:szCs w:val="18"/>
              </w:rPr>
              <w:t xml:space="preserve">NOTE 2: Maximum UAV speed is same as </w:t>
            </w:r>
            <w:r w:rsidR="00EC07D7">
              <w:rPr>
                <w:rFonts w:ascii="Arial" w:eastAsia="Arial" w:hAnsi="Arial" w:cs="Arial"/>
                <w:sz w:val="18"/>
                <w:szCs w:val="18"/>
              </w:rPr>
              <w:t xml:space="preserve">control mode of </w:t>
            </w:r>
            <w:r>
              <w:rPr>
                <w:rFonts w:ascii="Arial" w:eastAsia="Arial" w:hAnsi="Arial" w:cs="Arial"/>
                <w:sz w:val="18"/>
                <w:szCs w:val="18"/>
              </w:rPr>
              <w:t xml:space="preserve">direct stick </w:t>
            </w:r>
            <w:r w:rsidR="00620E3B">
              <w:rPr>
                <w:rFonts w:ascii="Arial" w:eastAsia="Arial" w:hAnsi="Arial" w:cs="Arial"/>
                <w:sz w:val="18"/>
                <w:szCs w:val="18"/>
              </w:rPr>
              <w:t xml:space="preserve">steering </w:t>
            </w:r>
            <w:r>
              <w:rPr>
                <w:rFonts w:ascii="Arial" w:eastAsia="Arial" w:hAnsi="Arial" w:cs="Arial"/>
                <w:sz w:val="18"/>
                <w:szCs w:val="18"/>
              </w:rPr>
              <w:t>in 7.2-1</w:t>
            </w:r>
          </w:p>
        </w:tc>
      </w:tr>
    </w:tbl>
    <w:p w14:paraId="596626E9" w14:textId="28F914E8" w:rsidR="00803877" w:rsidRDefault="005E0FCC">
      <w:pPr>
        <w:pStyle w:val="20"/>
        <w:ind w:left="1" w:hanging="3"/>
      </w:pPr>
      <w:r>
        <w:t>7.3</w:t>
      </w:r>
      <w:customXmlDelRangeStart w:id="264" w:author="intel user v5" w:date="2019-11-06T10:21:00Z"/>
      <w:sdt>
        <w:sdtPr>
          <w:tag w:val="goog_rdk_61"/>
          <w:id w:val="1205679766"/>
        </w:sdtPr>
        <w:sdtEndPr/>
        <w:sdtContent>
          <w:customXmlDelRangeEnd w:id="264"/>
          <w:r>
            <w:t xml:space="preserve">  KPIs for Positioning services</w:t>
          </w:r>
          <w:customXmlDelRangeStart w:id="265" w:author="intel user v5" w:date="2019-11-06T10:21:00Z"/>
        </w:sdtContent>
      </w:sdt>
      <w:customXmlDelRangeEnd w:id="265"/>
      <w:r>
        <w:tab/>
      </w:r>
    </w:p>
    <w:p w14:paraId="74B5B1A0" w14:textId="624FB3D5" w:rsidR="005A12D8" w:rsidRDefault="005A12D8">
      <w:pPr>
        <w:ind w:left="0" w:hanging="2"/>
      </w:pPr>
      <w:r>
        <w:t xml:space="preserve">Based on operator policy the 5G system shall support </w:t>
      </w:r>
      <w:r w:rsidR="00DD2C88">
        <w:t xml:space="preserve">providing the UTM with </w:t>
      </w:r>
      <w:r w:rsidR="00221D06">
        <w:t xml:space="preserve">additional information </w:t>
      </w:r>
      <w:r w:rsidR="00DD2C88">
        <w:t xml:space="preserve">(e.g. </w:t>
      </w:r>
      <w:ins w:id="266" w:author="intel user v5" w:date="2019-11-06T07:05:00Z">
        <w:r w:rsidR="004D0064">
          <w:t>O</w:t>
        </w:r>
      </w:ins>
      <w:r w:rsidR="00DD2C88">
        <w:t>TDOA, cell coordinates, synchronization source, etc.)</w:t>
      </w:r>
      <w:r w:rsidR="00221D06">
        <w:t xml:space="preserve"> as </w:t>
      </w:r>
      <w:r w:rsidR="00BC68BE">
        <w:t xml:space="preserve">a </w:t>
      </w:r>
      <w:r w:rsidR="00221D06">
        <w:t xml:space="preserve">part of </w:t>
      </w:r>
      <w:r w:rsidR="00BC68BE">
        <w:t xml:space="preserve">a </w:t>
      </w:r>
      <w:r w:rsidR="00221D06">
        <w:t xml:space="preserve">UAV positioning service provided by 5G system. </w:t>
      </w:r>
    </w:p>
    <w:p w14:paraId="44360172" w14:textId="73870355" w:rsidR="00803877" w:rsidDel="005003E3" w:rsidRDefault="00960E2A">
      <w:pPr>
        <w:ind w:left="0" w:hanging="2"/>
        <w:rPr>
          <w:del w:id="267" w:author="weiqun" w:date="2019-11-04T22:44:00Z"/>
        </w:rPr>
      </w:pPr>
      <w:customXmlDelRangeStart w:id="268" w:author="intel user v4" w:date="2019-11-05T12:08:00Z"/>
      <w:sdt>
        <w:sdtPr>
          <w:tag w:val="goog_rdk_67"/>
          <w:id w:val="-945381506"/>
        </w:sdtPr>
        <w:sdtEndPr/>
        <w:sdtContent>
          <w:customXmlDelRangeEnd w:id="268"/>
          <w:customXmlDelRangeStart w:id="269" w:author="intel user v4" w:date="2019-11-05T12:08:00Z"/>
        </w:sdtContent>
      </w:sdt>
      <w:customXmlDelRangeEnd w:id="269"/>
      <w:customXmlDelRangeStart w:id="270" w:author="weiqun" w:date="2019-11-04T22:44:00Z"/>
      <w:sdt>
        <w:sdtPr>
          <w:tag w:val="goog_rdk_83"/>
          <w:id w:val="-1230766354"/>
        </w:sdtPr>
        <w:sdtEndPr/>
        <w:sdtContent>
          <w:customXmlDelRangeEnd w:id="270"/>
          <w:customXmlDelRangeStart w:id="271" w:author="weiqun" w:date="2019-11-04T22:44:00Z"/>
        </w:sdtContent>
      </w:sdt>
      <w:customXmlDelRangeEnd w:id="271"/>
    </w:p>
    <w:p w14:paraId="66E25684" w14:textId="66AF0A67" w:rsidR="00803877" w:rsidRDefault="00960E2A">
      <w:pPr>
        <w:pStyle w:val="20"/>
        <w:ind w:left="1" w:hanging="3"/>
        <w:rPr>
          <w:sz w:val="22"/>
          <w:szCs w:val="22"/>
        </w:rPr>
      </w:pPr>
      <w:customXmlDelRangeStart w:id="272" w:author="intel user v5" w:date="2019-11-06T10:21:00Z"/>
      <w:sdt>
        <w:sdtPr>
          <w:tag w:val="goog_rdk_85"/>
          <w:id w:val="1609232712"/>
        </w:sdtPr>
        <w:sdtEndPr/>
        <w:sdtContent>
          <w:customXmlDelRangeEnd w:id="272"/>
          <w:r w:rsidR="005E0FCC">
            <w:t xml:space="preserve">7.4  </w:t>
          </w:r>
          <w:customXmlDelRangeStart w:id="273" w:author="intel user v5" w:date="2019-11-06T10:21:00Z"/>
        </w:sdtContent>
      </w:sdt>
      <w:customXmlDelRangeEnd w:id="273"/>
      <w:r w:rsidR="005E0FCC">
        <w:t>Other KPIs for UAV</w:t>
      </w:r>
    </w:p>
    <w:p w14:paraId="6C5BE5BF" w14:textId="4876BEC7" w:rsidR="005E0FCC" w:rsidRPr="00B905A9" w:rsidDel="00A00B9F" w:rsidRDefault="005E0FCC">
      <w:pPr>
        <w:ind w:left="0" w:hanging="2"/>
        <w:rPr>
          <w:ins w:id="274" w:author="Eldad Zeira" w:date="2019-10-16T19:35:00Z"/>
          <w:del w:id="275" w:author="intel user v5" w:date="2019-11-06T10:17:00Z"/>
          <w:i/>
          <w:iCs/>
        </w:rPr>
      </w:pPr>
    </w:p>
    <w:p w14:paraId="1C89BDB6" w14:textId="77777777" w:rsidR="00803877" w:rsidRDefault="005E0FCC" w:rsidP="00A00B9F">
      <w:pPr>
        <w:ind w:left="-2" w:firstLineChars="0" w:firstLine="0"/>
      </w:pPr>
      <w:r>
        <w:t>The 5G system shall support a mechanism to switch between C2 communication modes for UAS operation, e.g. from indirect C2 communication to direct C2 communication, and ensure the disconnect time is below the latency requirements.</w:t>
      </w:r>
    </w:p>
    <w:p w14:paraId="6B3FA331" w14:textId="77777777" w:rsidR="00803877" w:rsidRDefault="005E0FCC">
      <w:pPr>
        <w:ind w:left="0" w:hanging="2"/>
      </w:pPr>
      <w:r>
        <w:t xml:space="preserve">The 3GPP system shall enable concurrent communications between the UAV-controller and UAV and between the UTM and the UAV that may require different KPIs. </w:t>
      </w:r>
    </w:p>
    <w:p w14:paraId="036471DC" w14:textId="77777777" w:rsidR="00803877" w:rsidRDefault="005E0FCC">
      <w:pPr>
        <w:ind w:left="0" w:hanging="2"/>
      </w:pPr>
      <w:r>
        <w:lastRenderedPageBreak/>
        <w:t xml:space="preserve">The 3GPP system shall be capable of switching between the KPIs, as requested by the UAV-controller or the UTM, within [500ms].  </w:t>
      </w:r>
    </w:p>
    <w:p w14:paraId="3F70BD7E" w14:textId="7B5799EF"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END OF</w:t>
      </w:r>
      <w:r w:rsidR="00E057FB">
        <w:rPr>
          <w:rFonts w:ascii="Arial" w:eastAsia="Arial" w:hAnsi="Arial" w:cs="Arial"/>
          <w:color w:val="FF0000"/>
          <w:sz w:val="32"/>
          <w:szCs w:val="32"/>
        </w:rPr>
        <w:t xml:space="preserve"> </w:t>
      </w:r>
      <w:r w:rsidR="00AC43E7">
        <w:rPr>
          <w:rFonts w:ascii="Arial" w:eastAsia="Arial" w:hAnsi="Arial" w:cs="Arial"/>
          <w:color w:val="FF0000"/>
          <w:sz w:val="32"/>
          <w:szCs w:val="32"/>
        </w:rPr>
        <w:t>C</w:t>
      </w:r>
      <w:r>
        <w:rPr>
          <w:rFonts w:ascii="Arial" w:eastAsia="Arial" w:hAnsi="Arial" w:cs="Arial"/>
          <w:color w:val="FF0000"/>
          <w:sz w:val="32"/>
          <w:szCs w:val="32"/>
        </w:rPr>
        <w:t>HANGE</w:t>
      </w:r>
      <w:r>
        <w:rPr>
          <w:rFonts w:ascii="Arial" w:eastAsia="Arial" w:hAnsi="Arial" w:cs="Arial"/>
          <w:sz w:val="32"/>
          <w:szCs w:val="32"/>
        </w:rPr>
        <w:t>*************************</w:t>
      </w:r>
    </w:p>
    <w:p w14:paraId="632269EE" w14:textId="77777777" w:rsidR="00803877" w:rsidRDefault="00803877">
      <w:pPr>
        <w:ind w:left="0" w:hanging="2"/>
      </w:pPr>
    </w:p>
    <w:sectPr w:rsidR="00803877">
      <w:headerReference w:type="even" r:id="rId19"/>
      <w:headerReference w:type="default" r:id="rId20"/>
      <w:headerReference w:type="first" r:id="rId21"/>
      <w:pgSz w:w="11907" w:h="16840"/>
      <w:pgMar w:top="1418" w:right="1134" w:bottom="1134" w:left="1134" w:header="680" w:footer="567"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D841F" w14:textId="77777777" w:rsidR="00960E2A" w:rsidRDefault="00960E2A">
      <w:pPr>
        <w:spacing w:after="0" w:line="240" w:lineRule="auto"/>
        <w:ind w:left="0" w:hanging="2"/>
      </w:pPr>
      <w:r>
        <w:separator/>
      </w:r>
    </w:p>
  </w:endnote>
  <w:endnote w:type="continuationSeparator" w:id="0">
    <w:p w14:paraId="46B4508A" w14:textId="77777777" w:rsidR="00960E2A" w:rsidRDefault="00960E2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4001B" w14:textId="77777777" w:rsidR="00CC7FCB" w:rsidRDefault="00CC7FCB">
    <w:pPr>
      <w:pStyle w:val="a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5741C" w14:textId="77777777" w:rsidR="00CC7FCB" w:rsidRDefault="00CC7FCB">
    <w:pPr>
      <w:pStyle w:val="a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AD633" w14:textId="77777777" w:rsidR="00CC7FCB" w:rsidRDefault="00CC7FCB">
    <w:pPr>
      <w:pStyle w:val="aa"/>
      <w:ind w:left="0" w:hanging="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439CC" w14:textId="77777777" w:rsidR="00CC7FCB" w:rsidRDefault="00CC7FCB">
    <w:pPr>
      <w:widowControl w:val="0"/>
      <w:pBdr>
        <w:top w:val="nil"/>
        <w:left w:val="nil"/>
        <w:bottom w:val="nil"/>
        <w:right w:val="nil"/>
        <w:between w:val="nil"/>
      </w:pBdr>
      <w:spacing w:after="0" w:line="240" w:lineRule="auto"/>
      <w:ind w:left="0" w:hanging="2"/>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146A9" w14:textId="77777777" w:rsidR="00960E2A" w:rsidRDefault="00960E2A">
      <w:pPr>
        <w:spacing w:after="0" w:line="240" w:lineRule="auto"/>
        <w:ind w:left="0" w:hanging="2"/>
      </w:pPr>
      <w:r>
        <w:separator/>
      </w:r>
    </w:p>
  </w:footnote>
  <w:footnote w:type="continuationSeparator" w:id="0">
    <w:p w14:paraId="578C9CDC" w14:textId="77777777" w:rsidR="00960E2A" w:rsidRDefault="00960E2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ED5DE" w14:textId="77777777" w:rsidR="00CC7FCB" w:rsidRDefault="00CC7FCB">
    <w:pPr>
      <w:ind w:left="0" w:hanging="2"/>
    </w:pPr>
    <w:r>
      <w:t xml:space="preserve">Page </w:t>
    </w:r>
    <w:r>
      <w:fldChar w:fldCharType="begin"/>
    </w:r>
    <w:r>
      <w:instrText>PAGE</w:instrTex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50D96" w14:textId="77777777" w:rsidR="00CC7FCB" w:rsidRDefault="00CC7FCB">
    <w:pPr>
      <w:pStyle w:val="a5"/>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C4F07" w14:textId="77777777" w:rsidR="00CC7FCB" w:rsidRDefault="00CC7FCB">
    <w:pPr>
      <w:pStyle w:val="a5"/>
      <w:ind w:left="0"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CD77" w14:textId="77777777" w:rsidR="00CC7FCB" w:rsidRDefault="00CC7FCB">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9CF0F" w14:textId="77777777" w:rsidR="00CC7FCB" w:rsidRDefault="00CC7FCB">
    <w:pPr>
      <w:widowControl w:val="0"/>
      <w:pBdr>
        <w:top w:val="nil"/>
        <w:left w:val="nil"/>
        <w:bottom w:val="nil"/>
        <w:right w:val="nil"/>
        <w:between w:val="nil"/>
      </w:pBdr>
      <w:tabs>
        <w:tab w:val="right" w:pos="9639"/>
      </w:tabs>
      <w:spacing w:after="0" w:line="240" w:lineRule="auto"/>
      <w:ind w:left="0" w:hanging="2"/>
      <w:rPr>
        <w:rFonts w:ascii="Arial" w:eastAsia="Arial" w:hAnsi="Arial" w:cs="Arial"/>
        <w:b/>
        <w:color w:val="000000"/>
        <w:sz w:val="18"/>
        <w:szCs w:val="18"/>
      </w:rPr>
    </w:pPr>
    <w:r>
      <w:rPr>
        <w:rFonts w:ascii="Arial" w:eastAsia="Arial" w:hAnsi="Arial" w:cs="Arial"/>
        <w:b/>
        <w:color w:val="000000"/>
        <w:sz w:val="18"/>
        <w:szCs w:val="18"/>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62F7F" w14:textId="77777777" w:rsidR="00CC7FCB" w:rsidRDefault="00CC7FCB">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2311"/>
    <w:multiLevelType w:val="multilevel"/>
    <w:tmpl w:val="E9D2E2CC"/>
    <w:lvl w:ilvl="0">
      <w:numFmt w:val="bullet"/>
      <w:lvlText w:val="-"/>
      <w:lvlJc w:val="left"/>
      <w:pPr>
        <w:ind w:left="840" w:hanging="420"/>
      </w:pPr>
      <w:rPr>
        <w:rFonts w:ascii="Arial" w:eastAsia="Arial" w:hAnsi="Arial" w:cs="Arial"/>
        <w:vertAlign w:val="baseline"/>
      </w:rPr>
    </w:lvl>
    <w:lvl w:ilvl="1">
      <w:start w:val="1"/>
      <w:numFmt w:val="bullet"/>
      <w:lvlText w:val="■"/>
      <w:lvlJc w:val="left"/>
      <w:pPr>
        <w:ind w:left="1260" w:hanging="420"/>
      </w:pPr>
      <w:rPr>
        <w:rFonts w:ascii="Noto Sans Symbols" w:eastAsia="Noto Sans Symbols" w:hAnsi="Noto Sans Symbols" w:cs="Noto Sans Symbols"/>
        <w:vertAlign w:val="baseline"/>
      </w:rPr>
    </w:lvl>
    <w:lvl w:ilvl="2">
      <w:start w:val="1"/>
      <w:numFmt w:val="bullet"/>
      <w:lvlText w:val="◆"/>
      <w:lvlJc w:val="left"/>
      <w:pPr>
        <w:ind w:left="1680" w:hanging="420"/>
      </w:pPr>
      <w:rPr>
        <w:rFonts w:ascii="Noto Sans Symbols" w:eastAsia="Noto Sans Symbols" w:hAnsi="Noto Sans Symbols" w:cs="Noto Sans Symbols"/>
        <w:vertAlign w:val="baseline"/>
      </w:rPr>
    </w:lvl>
    <w:lvl w:ilvl="3">
      <w:start w:val="1"/>
      <w:numFmt w:val="bullet"/>
      <w:lvlText w:val="●"/>
      <w:lvlJc w:val="left"/>
      <w:pPr>
        <w:ind w:left="2100" w:hanging="420"/>
      </w:pPr>
      <w:rPr>
        <w:rFonts w:ascii="Noto Sans Symbols" w:eastAsia="Noto Sans Symbols" w:hAnsi="Noto Sans Symbols" w:cs="Noto Sans Symbols"/>
        <w:vertAlign w:val="baseline"/>
      </w:rPr>
    </w:lvl>
    <w:lvl w:ilvl="4">
      <w:start w:val="1"/>
      <w:numFmt w:val="bullet"/>
      <w:lvlText w:val="■"/>
      <w:lvlJc w:val="left"/>
      <w:pPr>
        <w:ind w:left="2520" w:hanging="420"/>
      </w:pPr>
      <w:rPr>
        <w:rFonts w:ascii="Noto Sans Symbols" w:eastAsia="Noto Sans Symbols" w:hAnsi="Noto Sans Symbols" w:cs="Noto Sans Symbols"/>
        <w:vertAlign w:val="baseline"/>
      </w:rPr>
    </w:lvl>
    <w:lvl w:ilvl="5">
      <w:start w:val="1"/>
      <w:numFmt w:val="bullet"/>
      <w:lvlText w:val="◆"/>
      <w:lvlJc w:val="left"/>
      <w:pPr>
        <w:ind w:left="2940" w:hanging="420"/>
      </w:pPr>
      <w:rPr>
        <w:rFonts w:ascii="Noto Sans Symbols" w:eastAsia="Noto Sans Symbols" w:hAnsi="Noto Sans Symbols" w:cs="Noto Sans Symbols"/>
        <w:vertAlign w:val="baseline"/>
      </w:rPr>
    </w:lvl>
    <w:lvl w:ilvl="6">
      <w:start w:val="1"/>
      <w:numFmt w:val="bullet"/>
      <w:lvlText w:val="●"/>
      <w:lvlJc w:val="left"/>
      <w:pPr>
        <w:ind w:left="3360" w:hanging="420"/>
      </w:pPr>
      <w:rPr>
        <w:rFonts w:ascii="Noto Sans Symbols" w:eastAsia="Noto Sans Symbols" w:hAnsi="Noto Sans Symbols" w:cs="Noto Sans Symbols"/>
        <w:vertAlign w:val="baseline"/>
      </w:rPr>
    </w:lvl>
    <w:lvl w:ilvl="7">
      <w:start w:val="1"/>
      <w:numFmt w:val="bullet"/>
      <w:lvlText w:val="■"/>
      <w:lvlJc w:val="left"/>
      <w:pPr>
        <w:ind w:left="3780" w:hanging="420"/>
      </w:pPr>
      <w:rPr>
        <w:rFonts w:ascii="Noto Sans Symbols" w:eastAsia="Noto Sans Symbols" w:hAnsi="Noto Sans Symbols" w:cs="Noto Sans Symbols"/>
        <w:vertAlign w:val="baseline"/>
      </w:rPr>
    </w:lvl>
    <w:lvl w:ilvl="8">
      <w:start w:val="1"/>
      <w:numFmt w:val="bullet"/>
      <w:lvlText w:val="◆"/>
      <w:lvlJc w:val="left"/>
      <w:pPr>
        <w:ind w:left="4200" w:hanging="420"/>
      </w:pPr>
      <w:rPr>
        <w:rFonts w:ascii="Noto Sans Symbols" w:eastAsia="Noto Sans Symbols" w:hAnsi="Noto Sans Symbols" w:cs="Noto Sans Symbols"/>
        <w:vertAlign w:val="baseline"/>
      </w:rPr>
    </w:lvl>
  </w:abstractNum>
  <w:abstractNum w:abstractNumId="1" w15:restartNumberingAfterBreak="0">
    <w:nsid w:val="12A56EA6"/>
    <w:multiLevelType w:val="hybridMultilevel"/>
    <w:tmpl w:val="CD0A8DFA"/>
    <w:lvl w:ilvl="0" w:tplc="A4DAE69E">
      <w:start w:val="1"/>
      <w:numFmt w:val="bullet"/>
      <w:lvlText w:val="-"/>
      <w:lvlJc w:val="left"/>
      <w:pPr>
        <w:ind w:left="358" w:hanging="360"/>
      </w:pPr>
      <w:rPr>
        <w:rFonts w:ascii="Times New Roman" w:eastAsiaTheme="minorEastAsia" w:hAnsi="Times New Roman" w:cs="Times New Roman" w:hint="default"/>
        <w:i w:val="0"/>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15:restartNumberingAfterBreak="0">
    <w:nsid w:val="38E84AFF"/>
    <w:multiLevelType w:val="multilevel"/>
    <w:tmpl w:val="C414D2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2"/>
      <w:lvlText w:val="%9."/>
      <w:lvlJc w:val="left"/>
      <w:pPr>
        <w:tabs>
          <w:tab w:val="num" w:pos="6480"/>
        </w:tabs>
        <w:ind w:left="6480" w:hanging="7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5">
    <w15:presenceInfo w15:providerId="None" w15:userId="intel user v5"/>
  </w15:person>
  <w15:person w15:author="intel user v4">
    <w15:presenceInfo w15:providerId="None" w15:userId="intel user v4"/>
  </w15:person>
  <w15:person w15:author="weiqun">
    <w15:presenceInfo w15:providerId="None" w15:userId="weiqun"/>
  </w15:person>
  <w15:person w15:author="Eldad Zeira">
    <w15:presenceInfo w15:providerId="AD" w15:userId="S::ZeiraEM@InterDigital.com::f65aabec-5ce2-47ca-9585-02d7a059742a"/>
  </w15:person>
  <w15:person w15:author="intel user v1">
    <w15:presenceInfo w15:providerId="None" w15:userId="intel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877"/>
    <w:rsid w:val="00006BFB"/>
    <w:rsid w:val="00010224"/>
    <w:rsid w:val="00013DAA"/>
    <w:rsid w:val="0003399A"/>
    <w:rsid w:val="00043131"/>
    <w:rsid w:val="0004323B"/>
    <w:rsid w:val="00067F52"/>
    <w:rsid w:val="000765A4"/>
    <w:rsid w:val="00087A58"/>
    <w:rsid w:val="000A3093"/>
    <w:rsid w:val="000C0052"/>
    <w:rsid w:val="000C72CE"/>
    <w:rsid w:val="000D31BC"/>
    <w:rsid w:val="000D56C2"/>
    <w:rsid w:val="000D5E38"/>
    <w:rsid w:val="000D6414"/>
    <w:rsid w:val="000E1723"/>
    <w:rsid w:val="00122FE2"/>
    <w:rsid w:val="00123C1C"/>
    <w:rsid w:val="00141FD2"/>
    <w:rsid w:val="00143D80"/>
    <w:rsid w:val="0015031E"/>
    <w:rsid w:val="00177236"/>
    <w:rsid w:val="001805EB"/>
    <w:rsid w:val="00180F30"/>
    <w:rsid w:val="00185BFA"/>
    <w:rsid w:val="001A28DA"/>
    <w:rsid w:val="001A2AAA"/>
    <w:rsid w:val="001B238E"/>
    <w:rsid w:val="001D5FDF"/>
    <w:rsid w:val="0020544B"/>
    <w:rsid w:val="0021355F"/>
    <w:rsid w:val="00221D06"/>
    <w:rsid w:val="0023288E"/>
    <w:rsid w:val="0023403E"/>
    <w:rsid w:val="00236277"/>
    <w:rsid w:val="00240208"/>
    <w:rsid w:val="00251CC9"/>
    <w:rsid w:val="0026006B"/>
    <w:rsid w:val="002B089D"/>
    <w:rsid w:val="002B3B3B"/>
    <w:rsid w:val="002B3BC0"/>
    <w:rsid w:val="002B4BCE"/>
    <w:rsid w:val="002C021D"/>
    <w:rsid w:val="002E0BC8"/>
    <w:rsid w:val="002E4D63"/>
    <w:rsid w:val="00300EFF"/>
    <w:rsid w:val="00383D86"/>
    <w:rsid w:val="003B31E8"/>
    <w:rsid w:val="003C36C2"/>
    <w:rsid w:val="003C5385"/>
    <w:rsid w:val="003D3D78"/>
    <w:rsid w:val="00404AFD"/>
    <w:rsid w:val="00410624"/>
    <w:rsid w:val="00416184"/>
    <w:rsid w:val="004215E2"/>
    <w:rsid w:val="00433D40"/>
    <w:rsid w:val="00436B77"/>
    <w:rsid w:val="0044365B"/>
    <w:rsid w:val="00460F2E"/>
    <w:rsid w:val="004623F8"/>
    <w:rsid w:val="0046462D"/>
    <w:rsid w:val="00470175"/>
    <w:rsid w:val="00472F13"/>
    <w:rsid w:val="00494C28"/>
    <w:rsid w:val="004A039B"/>
    <w:rsid w:val="004C29E4"/>
    <w:rsid w:val="004D0064"/>
    <w:rsid w:val="005003E3"/>
    <w:rsid w:val="00517AB3"/>
    <w:rsid w:val="00574673"/>
    <w:rsid w:val="0058225B"/>
    <w:rsid w:val="00594B03"/>
    <w:rsid w:val="00594B4B"/>
    <w:rsid w:val="005A12D8"/>
    <w:rsid w:val="005A4596"/>
    <w:rsid w:val="005B795E"/>
    <w:rsid w:val="005C4950"/>
    <w:rsid w:val="005C7270"/>
    <w:rsid w:val="005E0FCC"/>
    <w:rsid w:val="005E752E"/>
    <w:rsid w:val="005F0D75"/>
    <w:rsid w:val="005F54C7"/>
    <w:rsid w:val="00601CD2"/>
    <w:rsid w:val="00605917"/>
    <w:rsid w:val="00620E3B"/>
    <w:rsid w:val="006518A3"/>
    <w:rsid w:val="00652090"/>
    <w:rsid w:val="00660B39"/>
    <w:rsid w:val="00677265"/>
    <w:rsid w:val="006909E6"/>
    <w:rsid w:val="006B19B9"/>
    <w:rsid w:val="006B23CE"/>
    <w:rsid w:val="006C2737"/>
    <w:rsid w:val="00714C87"/>
    <w:rsid w:val="00714E5B"/>
    <w:rsid w:val="0074459F"/>
    <w:rsid w:val="00744FD2"/>
    <w:rsid w:val="007502EB"/>
    <w:rsid w:val="00750C86"/>
    <w:rsid w:val="00754EE6"/>
    <w:rsid w:val="00757594"/>
    <w:rsid w:val="00780693"/>
    <w:rsid w:val="00780C11"/>
    <w:rsid w:val="0078233E"/>
    <w:rsid w:val="00794699"/>
    <w:rsid w:val="007A3F7D"/>
    <w:rsid w:val="007C14A1"/>
    <w:rsid w:val="007D074D"/>
    <w:rsid w:val="007D3B4F"/>
    <w:rsid w:val="007D596A"/>
    <w:rsid w:val="007E5766"/>
    <w:rsid w:val="007F003D"/>
    <w:rsid w:val="007F2392"/>
    <w:rsid w:val="007F5A6B"/>
    <w:rsid w:val="00801945"/>
    <w:rsid w:val="00803877"/>
    <w:rsid w:val="00825842"/>
    <w:rsid w:val="008301CC"/>
    <w:rsid w:val="00830940"/>
    <w:rsid w:val="008426F1"/>
    <w:rsid w:val="00852654"/>
    <w:rsid w:val="00862738"/>
    <w:rsid w:val="008679F2"/>
    <w:rsid w:val="00874F94"/>
    <w:rsid w:val="008939D2"/>
    <w:rsid w:val="00896FFD"/>
    <w:rsid w:val="008B3B8E"/>
    <w:rsid w:val="008D5B8C"/>
    <w:rsid w:val="008E1E9E"/>
    <w:rsid w:val="008E2F25"/>
    <w:rsid w:val="00931C67"/>
    <w:rsid w:val="00960E2A"/>
    <w:rsid w:val="009753EC"/>
    <w:rsid w:val="00983832"/>
    <w:rsid w:val="00984EBF"/>
    <w:rsid w:val="009852C9"/>
    <w:rsid w:val="009C1FF1"/>
    <w:rsid w:val="00A00B9F"/>
    <w:rsid w:val="00A213DC"/>
    <w:rsid w:val="00A24C86"/>
    <w:rsid w:val="00A26093"/>
    <w:rsid w:val="00A40058"/>
    <w:rsid w:val="00A50FE6"/>
    <w:rsid w:val="00A802D1"/>
    <w:rsid w:val="00AB0A49"/>
    <w:rsid w:val="00AB3371"/>
    <w:rsid w:val="00AC43E7"/>
    <w:rsid w:val="00AD5A45"/>
    <w:rsid w:val="00AD6FB3"/>
    <w:rsid w:val="00AE6F79"/>
    <w:rsid w:val="00AF01EF"/>
    <w:rsid w:val="00AF258E"/>
    <w:rsid w:val="00B25A5B"/>
    <w:rsid w:val="00B25D38"/>
    <w:rsid w:val="00B446FC"/>
    <w:rsid w:val="00B55042"/>
    <w:rsid w:val="00B6760E"/>
    <w:rsid w:val="00B905A9"/>
    <w:rsid w:val="00BA4312"/>
    <w:rsid w:val="00BC4777"/>
    <w:rsid w:val="00BC68BE"/>
    <w:rsid w:val="00BE4501"/>
    <w:rsid w:val="00C0125A"/>
    <w:rsid w:val="00C12B40"/>
    <w:rsid w:val="00C55445"/>
    <w:rsid w:val="00C86B57"/>
    <w:rsid w:val="00C958CE"/>
    <w:rsid w:val="00CA7CFB"/>
    <w:rsid w:val="00CC7FCB"/>
    <w:rsid w:val="00CE69C1"/>
    <w:rsid w:val="00CF76AA"/>
    <w:rsid w:val="00D034A3"/>
    <w:rsid w:val="00D044C0"/>
    <w:rsid w:val="00D0747D"/>
    <w:rsid w:val="00D2227A"/>
    <w:rsid w:val="00D2428C"/>
    <w:rsid w:val="00D24C3B"/>
    <w:rsid w:val="00D25CE5"/>
    <w:rsid w:val="00D437BB"/>
    <w:rsid w:val="00D6063E"/>
    <w:rsid w:val="00D60DB4"/>
    <w:rsid w:val="00D70549"/>
    <w:rsid w:val="00D84A15"/>
    <w:rsid w:val="00D9276B"/>
    <w:rsid w:val="00D9489E"/>
    <w:rsid w:val="00D949A9"/>
    <w:rsid w:val="00D97CEB"/>
    <w:rsid w:val="00DB102D"/>
    <w:rsid w:val="00DC1C31"/>
    <w:rsid w:val="00DC1C43"/>
    <w:rsid w:val="00DD2C88"/>
    <w:rsid w:val="00E057FB"/>
    <w:rsid w:val="00E1592D"/>
    <w:rsid w:val="00E27B1B"/>
    <w:rsid w:val="00E368D7"/>
    <w:rsid w:val="00E43245"/>
    <w:rsid w:val="00E454A3"/>
    <w:rsid w:val="00E5037C"/>
    <w:rsid w:val="00E70795"/>
    <w:rsid w:val="00E773E5"/>
    <w:rsid w:val="00E849A6"/>
    <w:rsid w:val="00EA0FDC"/>
    <w:rsid w:val="00EB38A7"/>
    <w:rsid w:val="00EC07D7"/>
    <w:rsid w:val="00ED242C"/>
    <w:rsid w:val="00EE15FE"/>
    <w:rsid w:val="00EF23C4"/>
    <w:rsid w:val="00EF25F0"/>
    <w:rsid w:val="00F039FD"/>
    <w:rsid w:val="00F239F7"/>
    <w:rsid w:val="00F41610"/>
    <w:rsid w:val="00F63233"/>
    <w:rsid w:val="00F700DE"/>
    <w:rsid w:val="00F71A21"/>
    <w:rsid w:val="00F8213B"/>
    <w:rsid w:val="00F904E2"/>
    <w:rsid w:val="00F9575A"/>
    <w:rsid w:val="00FB057C"/>
    <w:rsid w:val="00FB634F"/>
    <w:rsid w:val="00FC3752"/>
    <w:rsid w:val="00FC5139"/>
    <w:rsid w:val="00FD1CE3"/>
    <w:rsid w:val="00FD2309"/>
    <w:rsid w:val="00FE100C"/>
    <w:rsid w:val="00FF6FA4"/>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7BF60"/>
  <w15:docId w15:val="{73C2F121-EFEE-4521-81A7-CC79E3AD6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he-IL"/>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line="1" w:lineRule="atLeast"/>
      <w:ind w:leftChars="-1" w:left="-1" w:hangingChars="1" w:hanging="1"/>
      <w:textDirection w:val="btLr"/>
      <w:textAlignment w:val="top"/>
      <w:outlineLvl w:val="0"/>
    </w:pPr>
    <w:rPr>
      <w:position w:val="-1"/>
      <w:lang w:bidi="ar-SA"/>
    </w:rPr>
  </w:style>
  <w:style w:type="paragraph" w:styleId="1">
    <w:name w:val="heading 1"/>
    <w:next w:val="a"/>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lang w:bidi="ar-SA"/>
    </w:rPr>
  </w:style>
  <w:style w:type="paragraph" w:styleId="20">
    <w:name w:val="heading 2"/>
    <w:basedOn w:val="1"/>
    <w:next w:val="a"/>
    <w:uiPriority w:val="9"/>
    <w:unhideWhenUsed/>
    <w:qFormat/>
    <w:pPr>
      <w:spacing w:before="180"/>
      <w:outlineLvl w:val="1"/>
    </w:pPr>
    <w:rPr>
      <w:sz w:val="32"/>
    </w:rPr>
  </w:style>
  <w:style w:type="paragraph" w:styleId="3">
    <w:name w:val="heading 3"/>
    <w:basedOn w:val="20"/>
    <w:next w:val="a"/>
    <w:uiPriority w:val="9"/>
    <w:semiHidden/>
    <w:unhideWhenUsed/>
    <w:qFormat/>
    <w:pPr>
      <w:spacing w:before="120"/>
      <w:outlineLvl w:val="2"/>
    </w:pPr>
    <w:rPr>
      <w:sz w:val="28"/>
    </w:rPr>
  </w:style>
  <w:style w:type="paragraph" w:styleId="4">
    <w:name w:val="heading 4"/>
    <w:basedOn w:val="3"/>
    <w:next w:val="a"/>
    <w:uiPriority w:val="9"/>
    <w:semiHidden/>
    <w:unhideWhenUsed/>
    <w:qFormat/>
    <w:pPr>
      <w:ind w:left="1418" w:hanging="1418"/>
      <w:outlineLvl w:val="3"/>
    </w:pPr>
    <w:rPr>
      <w:sz w:val="24"/>
    </w:rPr>
  </w:style>
  <w:style w:type="paragraph" w:styleId="5">
    <w:name w:val="heading 5"/>
    <w:basedOn w:val="4"/>
    <w:next w:val="a"/>
    <w:uiPriority w:val="9"/>
    <w:semiHidden/>
    <w:unhideWhenUsed/>
    <w:qFormat/>
    <w:pPr>
      <w:ind w:left="1701" w:hanging="1701"/>
      <w:outlineLvl w:val="4"/>
    </w:pPr>
    <w:rPr>
      <w:sz w:val="22"/>
    </w:rPr>
  </w:style>
  <w:style w:type="paragraph" w:styleId="6">
    <w:name w:val="heading 6"/>
    <w:basedOn w:val="H6"/>
    <w:next w:val="a"/>
    <w:uiPriority w:val="9"/>
    <w:semiHidden/>
    <w:unhideWhenUsed/>
    <w:qFormat/>
    <w:pPr>
      <w:outlineLvl w:val="5"/>
    </w:pPr>
  </w:style>
  <w:style w:type="paragraph" w:styleId="7">
    <w:name w:val="heading 7"/>
    <w:basedOn w:val="H6"/>
    <w:next w:val="a"/>
    <w:pPr>
      <w:outlineLvl w:val="6"/>
    </w:pPr>
  </w:style>
  <w:style w:type="paragraph" w:styleId="8">
    <w:name w:val="heading 8"/>
    <w:basedOn w:val="1"/>
    <w:next w:val="a"/>
    <w:pPr>
      <w:ind w:left="0" w:firstLine="0"/>
      <w:outlineLvl w:val="7"/>
    </w:pPr>
  </w:style>
  <w:style w:type="paragraph" w:styleId="9">
    <w:name w:val="heading 9"/>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noProof/>
      <w:position w:val="-1"/>
      <w:sz w:val="22"/>
      <w:lang w:bidi="ar-SA"/>
    </w:rPr>
  </w:style>
  <w:style w:type="paragraph" w:customStyle="1" w:styleId="ZT">
    <w:name w:val="ZT"/>
    <w:pPr>
      <w:framePr w:wrap="notBeside" w:vAnchor="page" w:hAnchor="margin" w:yAlign="center"/>
      <w:widowControl w:val="0"/>
      <w:suppressAutoHyphens/>
      <w:spacing w:line="240" w:lineRule="atLeast"/>
      <w:ind w:leftChars="-1" w:left="-1" w:hangingChars="1" w:hanging="1"/>
      <w:jc w:val="right"/>
      <w:textDirection w:val="btLr"/>
      <w:textAlignment w:val="top"/>
      <w:outlineLvl w:val="0"/>
    </w:pPr>
    <w:rPr>
      <w:rFonts w:ascii="Arial" w:hAnsi="Arial"/>
      <w:b/>
      <w:position w:val="-1"/>
      <w:sz w:val="34"/>
      <w:lang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1"/>
    <w:pPr>
      <w:ind w:left="1134" w:hanging="1134"/>
    </w:pPr>
  </w:style>
  <w:style w:type="paragraph" w:styleId="21">
    <w:name w:val="toc 2"/>
    <w:basedOn w:val="10"/>
    <w:pPr>
      <w:keepNext w:val="0"/>
      <w:spacing w:before="0"/>
      <w:ind w:left="851" w:hanging="851"/>
    </w:pPr>
    <w:rPr>
      <w:sz w:val="20"/>
    </w:rPr>
  </w:style>
  <w:style w:type="paragraph" w:styleId="22">
    <w:name w:val="index 2"/>
    <w:basedOn w:val="11"/>
    <w:pPr>
      <w:ind w:left="284"/>
    </w:pPr>
  </w:style>
  <w:style w:type="paragraph" w:styleId="11">
    <w:name w:val="index 1"/>
    <w:basedOn w:val="a"/>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hanging="1"/>
      <w:textDirection w:val="btLr"/>
      <w:textAlignment w:val="top"/>
      <w:outlineLvl w:val="0"/>
    </w:pPr>
    <w:rPr>
      <w:rFonts w:ascii="Arial" w:hAnsi="Arial"/>
      <w:noProof/>
      <w:position w:val="-1"/>
      <w:lang w:bidi="ar-SA"/>
    </w:rPr>
  </w:style>
  <w:style w:type="paragraph" w:customStyle="1" w:styleId="TT">
    <w:name w:val="TT"/>
    <w:basedOn w:val="1"/>
    <w:next w:val="a"/>
    <w:pPr>
      <w:outlineLvl w:val="9"/>
    </w:pPr>
  </w:style>
  <w:style w:type="paragraph" w:styleId="2">
    <w:name w:val="List Number 2"/>
    <w:basedOn w:val="a4"/>
    <w:pPr>
      <w:numPr>
        <w:ilvl w:val="11"/>
        <w:numId w:val="2"/>
      </w:numPr>
      <w:ind w:left="851"/>
    </w:pPr>
  </w:style>
  <w:style w:type="paragraph" w:styleId="a5">
    <w:name w:val="header"/>
    <w:pPr>
      <w:widowControl w:val="0"/>
      <w:suppressAutoHyphens/>
      <w:spacing w:line="1" w:lineRule="atLeast"/>
      <w:ind w:leftChars="-1" w:left="-1" w:hangingChars="1" w:hanging="1"/>
      <w:textDirection w:val="btLr"/>
      <w:textAlignment w:val="top"/>
      <w:outlineLvl w:val="0"/>
    </w:pPr>
    <w:rPr>
      <w:rFonts w:ascii="Arial" w:hAnsi="Arial"/>
      <w:b/>
      <w:noProof/>
      <w:position w:val="-1"/>
      <w:sz w:val="18"/>
      <w:lang w:bidi="ar-SA"/>
    </w:rPr>
  </w:style>
  <w:style w:type="character" w:styleId="a6">
    <w:name w:val="footnote reference"/>
    <w:rPr>
      <w:b/>
      <w:w w:val="100"/>
      <w:position w:val="6"/>
      <w:sz w:val="16"/>
      <w:effect w:val="none"/>
      <w:vertAlign w:val="baseline"/>
      <w:cs w:val="0"/>
      <w:em w:val="none"/>
    </w:rPr>
  </w:style>
  <w:style w:type="paragraph" w:styleId="a7">
    <w:name w:val="footnote text"/>
    <w:basedOn w:val="a"/>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uppressAutoHyphens/>
      <w:spacing w:line="180" w:lineRule="atLeast"/>
      <w:ind w:leftChars="-1" w:left="-1" w:hangingChars="1" w:hanging="1"/>
      <w:textDirection w:val="btLr"/>
      <w:textAlignment w:val="top"/>
      <w:outlineLvl w:val="0"/>
    </w:pPr>
    <w:rPr>
      <w:rFonts w:ascii="MS LineDraw" w:hAnsi="MS LineDraw"/>
      <w:noProof/>
      <w:position w:val="-1"/>
      <w:lang w:bidi="ar-SA"/>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pPr>
      <w:tabs>
        <w:tab w:val="num" w:pos="360"/>
      </w:tabs>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hanging="1"/>
      <w:textDirection w:val="btLr"/>
      <w:textAlignment w:val="top"/>
      <w:outlineLvl w:val="0"/>
    </w:pPr>
    <w:rPr>
      <w:rFonts w:ascii="Courier New" w:hAnsi="Courier New"/>
      <w:noProof/>
      <w:position w:val="-1"/>
      <w:sz w:val="16"/>
      <w:lang w:bidi="ar-SA"/>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sz w:val="40"/>
      <w:lang w:bidi="ar-SA"/>
    </w:rPr>
  </w:style>
  <w:style w:type="paragraph" w:customStyle="1" w:styleId="ZB">
    <w:name w:val="ZB"/>
    <w:pPr>
      <w:framePr w:w="10206" w:wrap="notBeside" w:hAnchor="margin" w:y="1986"/>
      <w:widowControl w:val="0"/>
      <w:suppressAutoHyphens/>
      <w:spacing w:line="1" w:lineRule="atLeast"/>
      <w:ind w:leftChars="-1" w:left="-1" w:right="28" w:hangingChars="1" w:hanging="1"/>
      <w:jc w:val="right"/>
      <w:textDirection w:val="btLr"/>
      <w:textAlignment w:val="top"/>
      <w:outlineLvl w:val="0"/>
    </w:pPr>
    <w:rPr>
      <w:rFonts w:ascii="Arial" w:hAnsi="Arial"/>
      <w:i/>
      <w:noProof/>
      <w:position w:val="-1"/>
      <w:lang w:bidi="ar-SA"/>
    </w:rPr>
  </w:style>
  <w:style w:type="paragraph" w:customStyle="1" w:styleId="ZD">
    <w:name w:val="ZD"/>
    <w:pPr>
      <w:framePr w:wrap="notBeside" w:hAnchor="margin" w:y="15764"/>
      <w:widowControl w:val="0"/>
      <w:suppressAutoHyphens/>
      <w:spacing w:line="1" w:lineRule="atLeast"/>
      <w:ind w:leftChars="-1" w:left="-1" w:hangingChars="1" w:hanging="1"/>
      <w:textDirection w:val="btLr"/>
      <w:textAlignment w:val="top"/>
      <w:outlineLvl w:val="0"/>
    </w:pPr>
    <w:rPr>
      <w:rFonts w:ascii="Arial" w:hAnsi="Arial"/>
      <w:noProof/>
      <w:position w:val="-1"/>
      <w:sz w:val="32"/>
      <w:lang w:bidi="ar-SA"/>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lang w:bidi="ar-SA"/>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24">
    <w:name w:val="List 2"/>
    <w:basedOn w:val="a9"/>
    <w:pPr>
      <w:ind w:left="851"/>
    </w:pPr>
  </w:style>
  <w:style w:type="paragraph" w:customStyle="1" w:styleId="ZG">
    <w:name w:val="ZG"/>
    <w:pPr>
      <w:framePr w:wrap="notBeside" w:hAnchor="margin" w:xAlign="right" w:y="6805"/>
      <w:widowControl w:val="0"/>
      <w:suppressAutoHyphens/>
      <w:spacing w:line="1" w:lineRule="atLeast"/>
      <w:ind w:leftChars="-1" w:left="-1" w:hangingChars="1" w:hanging="1"/>
      <w:jc w:val="right"/>
      <w:textDirection w:val="btLr"/>
      <w:textAlignment w:val="top"/>
      <w:outlineLvl w:val="0"/>
    </w:pPr>
    <w:rPr>
      <w:rFonts w:ascii="Arial" w:hAnsi="Arial"/>
      <w:noProof/>
      <w:position w:val="-1"/>
      <w:lang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pPr>
      <w:tabs>
        <w:tab w:val="num" w:pos="360"/>
      </w:tabs>
    </w:p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lang w:bidi="ar-SA"/>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noProof/>
      <w:position w:val="-1"/>
      <w:sz w:val="24"/>
      <w:lang w:bidi="ar-SA"/>
    </w:rPr>
  </w:style>
  <w:style w:type="character" w:styleId="ab">
    <w:name w:val="Hyperlink"/>
    <w:rPr>
      <w:color w:val="0000FF"/>
      <w:w w:val="100"/>
      <w:position w:val="-1"/>
      <w:u w:val="single"/>
      <w:effect w:val="none"/>
      <w:vertAlign w:val="baseline"/>
      <w:cs w:val="0"/>
      <w:em w:val="none"/>
    </w:rPr>
  </w:style>
  <w:style w:type="character" w:styleId="ac">
    <w:name w:val="annotation reference"/>
    <w:rPr>
      <w:w w:val="100"/>
      <w:position w:val="-1"/>
      <w:sz w:val="16"/>
      <w:effect w:val="none"/>
      <w:vertAlign w:val="baseline"/>
      <w:cs w:val="0"/>
      <w:em w:val="none"/>
    </w:rPr>
  </w:style>
  <w:style w:type="paragraph" w:styleId="ad">
    <w:name w:val="annotation text"/>
    <w:basedOn w:val="a"/>
  </w:style>
  <w:style w:type="character" w:styleId="ae">
    <w:name w:val="FollowedHyperlink"/>
    <w:rPr>
      <w:color w:val="800080"/>
      <w:w w:val="100"/>
      <w:position w:val="-1"/>
      <w:u w:val="single"/>
      <w:effect w:val="none"/>
      <w:vertAlign w:val="baseline"/>
      <w:cs w:val="0"/>
      <w:em w:val="none"/>
    </w:rPr>
  </w:style>
  <w:style w:type="paragraph" w:styleId="af">
    <w:name w:val="Balloon Text"/>
    <w:basedOn w:val="a"/>
    <w:rPr>
      <w:rFonts w:ascii="Tahoma" w:hAnsi="Tahoma" w:cs="Tahoma"/>
      <w:sz w:val="16"/>
      <w:szCs w:val="16"/>
    </w:rPr>
  </w:style>
  <w:style w:type="paragraph" w:styleId="af0">
    <w:name w:val="annotation subject"/>
    <w:basedOn w:val="ad"/>
    <w:next w:val="ad"/>
    <w:rPr>
      <w:b/>
      <w:bCs/>
    </w:rPr>
  </w:style>
  <w:style w:type="paragraph" w:styleId="af1">
    <w:name w:val="Document Map"/>
    <w:basedOn w:val="a"/>
    <w:pPr>
      <w:shd w:val="clear" w:color="auto" w:fill="000080"/>
    </w:pPr>
    <w:rPr>
      <w:rFonts w:ascii="Tahoma" w:hAnsi="Tahoma" w:cs="Tahoma"/>
    </w:rPr>
  </w:style>
  <w:style w:type="character" w:customStyle="1" w:styleId="B1Char">
    <w:name w:val="B1 Char"/>
    <w:rPr>
      <w:rFonts w:ascii="Times New Roman" w:hAnsi="Times New Roman"/>
      <w:w w:val="100"/>
      <w:position w:val="-1"/>
      <w:effect w:val="none"/>
      <w:vertAlign w:val="baseline"/>
      <w:cs w:val="0"/>
      <w:em w:val="none"/>
      <w:lang w:val="en-GB"/>
    </w:rPr>
  </w:style>
  <w:style w:type="character" w:customStyle="1" w:styleId="NOChar">
    <w:name w:val="NO Char"/>
    <w:rPr>
      <w:rFonts w:ascii="Times New Roman" w:hAnsi="Times New Roman"/>
      <w:w w:val="100"/>
      <w:position w:val="-1"/>
      <w:effect w:val="none"/>
      <w:vertAlign w:val="baseline"/>
      <w:cs w:val="0"/>
      <w:em w:val="none"/>
      <w:lang w:val="en-GB"/>
    </w:rPr>
  </w:style>
  <w:style w:type="paragraph" w:styleId="af2">
    <w:name w:val="Body Text"/>
    <w:basedOn w:val="a"/>
    <w:pPr>
      <w:spacing w:after="120"/>
    </w:pPr>
  </w:style>
  <w:style w:type="character" w:customStyle="1" w:styleId="BodyTextChar">
    <w:name w:val="Body Text Char"/>
    <w:rPr>
      <w:rFonts w:ascii="Times New Roman" w:hAnsi="Times New Roman"/>
      <w:w w:val="100"/>
      <w:position w:val="-1"/>
      <w:effect w:val="none"/>
      <w:vertAlign w:val="baseline"/>
      <w:cs w:val="0"/>
      <w:em w:val="none"/>
      <w:lang w:val="en-GB"/>
    </w:rPr>
  </w:style>
  <w:style w:type="paragraph" w:styleId="af3">
    <w:name w:val="Plain Text"/>
    <w:basedOn w:val="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rPr>
      <w:rFonts w:ascii="Courier New" w:hAnsi="Courier New"/>
      <w:w w:val="100"/>
      <w:position w:val="-1"/>
      <w:effect w:val="none"/>
      <w:vertAlign w:val="baseline"/>
      <w:cs w:val="0"/>
      <w:em w:val="none"/>
      <w:lang w:val="nb-NO" w:eastAsia="en-GB"/>
    </w:rPr>
  </w:style>
  <w:style w:type="character" w:customStyle="1" w:styleId="Heading2Char">
    <w:name w:val="Heading 2 Char"/>
    <w:rPr>
      <w:rFonts w:ascii="Arial" w:hAnsi="Arial"/>
      <w:w w:val="100"/>
      <w:position w:val="-1"/>
      <w:sz w:val="32"/>
      <w:effect w:val="none"/>
      <w:vertAlign w:val="baseline"/>
      <w:cs w:val="0"/>
      <w:em w:val="none"/>
      <w:lang w:val="en-GB"/>
    </w:rPr>
  </w:style>
  <w:style w:type="character" w:customStyle="1" w:styleId="THChar">
    <w:name w:val="TH Char"/>
    <w:rPr>
      <w:rFonts w:ascii="Arial" w:hAnsi="Arial"/>
      <w:b/>
      <w:w w:val="100"/>
      <w:position w:val="-1"/>
      <w:effect w:val="none"/>
      <w:vertAlign w:val="baseline"/>
      <w:cs w:val="0"/>
      <w:em w:val="none"/>
      <w:lang w:val="en-GB"/>
    </w:rPr>
  </w:style>
  <w:style w:type="character" w:customStyle="1" w:styleId="TFChar">
    <w:name w:val="TF Char"/>
    <w:rPr>
      <w:rFonts w:ascii="Arial" w:hAnsi="Arial"/>
      <w:b/>
      <w:w w:val="100"/>
      <w:position w:val="-1"/>
      <w:effect w:val="none"/>
      <w:vertAlign w:val="baseline"/>
      <w:cs w:val="0"/>
      <w:em w:val="none"/>
      <w:lang w:val="en-GB"/>
    </w:rPr>
  </w:style>
  <w:style w:type="character" w:customStyle="1" w:styleId="Heading3Char">
    <w:name w:val="Heading 3 Char"/>
    <w:rPr>
      <w:rFonts w:ascii="Arial" w:hAnsi="Arial"/>
      <w:w w:val="100"/>
      <w:position w:val="-1"/>
      <w:sz w:val="28"/>
      <w:effect w:val="none"/>
      <w:vertAlign w:val="baseline"/>
      <w:cs w:val="0"/>
      <w:em w:val="none"/>
      <w:lang w:val="en-GB"/>
    </w:rPr>
  </w:style>
  <w:style w:type="paragraph" w:styleId="af4">
    <w:name w:val="Revision"/>
    <w:qFormat/>
    <w:pPr>
      <w:suppressAutoHyphens/>
      <w:spacing w:line="1" w:lineRule="atLeast"/>
      <w:ind w:leftChars="-1" w:left="-1" w:hangingChars="1" w:hanging="1"/>
      <w:textDirection w:val="btLr"/>
      <w:textAlignment w:val="top"/>
      <w:outlineLvl w:val="0"/>
    </w:pPr>
    <w:rPr>
      <w:position w:val="-1"/>
      <w:lang w:bidi="ar-SA"/>
    </w:rPr>
  </w:style>
  <w:style w:type="table" w:styleId="af5">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w w:val="100"/>
      <w:position w:val="-1"/>
      <w:sz w:val="18"/>
      <w:effect w:val="none"/>
      <w:vertAlign w:val="baseline"/>
      <w:cs w:val="0"/>
      <w:em w:val="none"/>
      <w:lang w:val="en-GB" w:eastAsia="en-US"/>
    </w:rPr>
  </w:style>
  <w:style w:type="character" w:customStyle="1" w:styleId="FooterChar">
    <w:name w:val="Footer Char"/>
    <w:rPr>
      <w:rFonts w:ascii="Arial" w:hAnsi="Arial"/>
      <w:b/>
      <w:i/>
      <w:noProof/>
      <w:w w:val="100"/>
      <w:position w:val="-1"/>
      <w:sz w:val="18"/>
      <w:effect w:val="none"/>
      <w:vertAlign w:val="baseline"/>
      <w:cs w:val="0"/>
      <w:em w:val="none"/>
    </w:rPr>
  </w:style>
  <w:style w:type="character" w:customStyle="1" w:styleId="EXChar">
    <w:name w:val="EX Char"/>
    <w:rPr>
      <w:rFonts w:ascii="Times New Roman" w:hAnsi="Times New Roman"/>
      <w:w w:val="100"/>
      <w:position w:val="-1"/>
      <w:effect w:val="none"/>
      <w:vertAlign w:val="baseline"/>
      <w:cs w:val="0"/>
      <w:em w:val="none"/>
      <w:lang w:val="en-GB" w:eastAsia="en-US"/>
    </w:rPr>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42" w:type="dxa"/>
        <w:right w:w="42" w:type="dxa"/>
      </w:tblCellMar>
    </w:tblPr>
  </w:style>
  <w:style w:type="table" w:customStyle="1" w:styleId="af8">
    <w:basedOn w:val="a1"/>
    <w:tblPr>
      <w:tblStyleRowBandSize w:val="1"/>
      <w:tblStyleColBandSize w:val="1"/>
      <w:tblCellMar>
        <w:left w:w="42" w:type="dxa"/>
        <w:right w:w="42" w:type="dxa"/>
      </w:tblCellMar>
    </w:tblPr>
  </w:style>
  <w:style w:type="table" w:customStyle="1" w:styleId="af9">
    <w:basedOn w:val="a1"/>
    <w:tblPr>
      <w:tblStyleRowBandSize w:val="1"/>
      <w:tblStyleColBandSize w:val="1"/>
      <w:tblCellMar>
        <w:left w:w="42" w:type="dxa"/>
        <w:right w:w="42" w:type="dxa"/>
      </w:tblCellMar>
    </w:tblPr>
  </w:style>
  <w:style w:type="table" w:customStyle="1" w:styleId="afa">
    <w:basedOn w:val="a1"/>
    <w:tblPr>
      <w:tblStyleRowBandSize w:val="1"/>
      <w:tblStyleColBandSize w:val="1"/>
    </w:tblPr>
  </w:style>
  <w:style w:type="table" w:customStyle="1" w:styleId="afb">
    <w:basedOn w:val="a1"/>
    <w:tblPr>
      <w:tblStyleRowBandSize w:val="1"/>
      <w:tblStyleColBandSize w:val="1"/>
    </w:tblPr>
  </w:style>
  <w:style w:type="table" w:customStyle="1" w:styleId="afc">
    <w:basedOn w:val="a1"/>
    <w:tblPr>
      <w:tblStyleRowBandSize w:val="1"/>
      <w:tblStyleColBandSize w:val="1"/>
    </w:tblPr>
  </w:style>
  <w:style w:type="table" w:customStyle="1" w:styleId="afd">
    <w:basedOn w:val="a1"/>
    <w:tblPr>
      <w:tblStyleRowBandSize w:val="1"/>
      <w:tblStyleColBandSize w:val="1"/>
    </w:tblPr>
  </w:style>
  <w:style w:type="character" w:styleId="afe">
    <w:name w:val="Emphasis"/>
    <w:basedOn w:val="a0"/>
    <w:uiPriority w:val="20"/>
    <w:qFormat/>
    <w:rsid w:val="005F0D75"/>
    <w:rPr>
      <w:i w:val="0"/>
      <w:iCs w:val="0"/>
      <w:color w:val="CC0000"/>
    </w:rPr>
  </w:style>
  <w:style w:type="paragraph" w:styleId="aff">
    <w:name w:val="List Paragraph"/>
    <w:basedOn w:val="a"/>
    <w:uiPriority w:val="34"/>
    <w:qFormat/>
    <w:rsid w:val="00B25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68260">
      <w:bodyDiv w:val="1"/>
      <w:marLeft w:val="0"/>
      <w:marRight w:val="0"/>
      <w:marTop w:val="0"/>
      <w:marBottom w:val="0"/>
      <w:divBdr>
        <w:top w:val="none" w:sz="0" w:space="0" w:color="auto"/>
        <w:left w:val="none" w:sz="0" w:space="0" w:color="auto"/>
        <w:bottom w:val="none" w:sz="0" w:space="0" w:color="auto"/>
        <w:right w:val="none" w:sz="0" w:space="0" w:color="auto"/>
      </w:divBdr>
    </w:div>
    <w:div w:id="132869434">
      <w:bodyDiv w:val="1"/>
      <w:marLeft w:val="0"/>
      <w:marRight w:val="0"/>
      <w:marTop w:val="0"/>
      <w:marBottom w:val="0"/>
      <w:divBdr>
        <w:top w:val="none" w:sz="0" w:space="0" w:color="auto"/>
        <w:left w:val="none" w:sz="0" w:space="0" w:color="auto"/>
        <w:bottom w:val="none" w:sz="0" w:space="0" w:color="auto"/>
        <w:right w:val="none" w:sz="0" w:space="0" w:color="auto"/>
      </w:divBdr>
    </w:div>
    <w:div w:id="317653602">
      <w:bodyDiv w:val="1"/>
      <w:marLeft w:val="0"/>
      <w:marRight w:val="0"/>
      <w:marTop w:val="0"/>
      <w:marBottom w:val="0"/>
      <w:divBdr>
        <w:top w:val="none" w:sz="0" w:space="0" w:color="auto"/>
        <w:left w:val="none" w:sz="0" w:space="0" w:color="auto"/>
        <w:bottom w:val="none" w:sz="0" w:space="0" w:color="auto"/>
        <w:right w:val="none" w:sz="0" w:space="0" w:color="auto"/>
      </w:divBdr>
    </w:div>
    <w:div w:id="438722451">
      <w:bodyDiv w:val="1"/>
      <w:marLeft w:val="0"/>
      <w:marRight w:val="0"/>
      <w:marTop w:val="0"/>
      <w:marBottom w:val="0"/>
      <w:divBdr>
        <w:top w:val="none" w:sz="0" w:space="0" w:color="auto"/>
        <w:left w:val="none" w:sz="0" w:space="0" w:color="auto"/>
        <w:bottom w:val="none" w:sz="0" w:space="0" w:color="auto"/>
        <w:right w:val="none" w:sz="0" w:space="0" w:color="auto"/>
      </w:divBdr>
    </w:div>
    <w:div w:id="165861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wSKVSLxr4oP+m+m+4f45RZOR4g==">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12FA58D-EC3B-4779-9DE4-D281420F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1872</Words>
  <Characters>10672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keywords>CTPClassification=CTP_NT</cp:keywords>
  <cp:lastModifiedBy>weiqun</cp:lastModifiedBy>
  <cp:revision>4</cp:revision>
  <cp:lastPrinted>2019-11-04T09:00:00Z</cp:lastPrinted>
  <dcterms:created xsi:type="dcterms:W3CDTF">2019-11-08T11:56:00Z</dcterms:created>
  <dcterms:modified xsi:type="dcterms:W3CDTF">2019-11-08T12:18:00Z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d72cfcda-352d-4bf6-a513-b8a96ed8e3f5</vt:lpwstr>
  </property>
  <property fmtid="{D5CDD505-2E9C-101B-9397-08002B2CF9AE}" pid="4" name="CTP_TimeStamp">
    <vt:lpwstr>2019-11-06 19:22:03Z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